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rPr>
          <w:rFonts w:hint="default" w:ascii="Arial" w:hAnsi="Arial" w:cs="Arial"/>
          <w:color w:val="000000"/>
          <w:sz w:val="24"/>
          <w:szCs w:val="24"/>
          <w:lang w:val="en-US" w:eastAsia="zh-CN"/>
        </w:rPr>
      </w:pPr>
      <w:r>
        <w:rPr>
          <w:rFonts w:ascii="Arial" w:hAnsi="Arial" w:cs="Arial"/>
          <w:sz w:val="24"/>
          <w:szCs w:val="24"/>
        </w:rPr>
        <w:t>3GPP TSG-RAN WG3 #11</w:t>
      </w:r>
      <w:r>
        <w:rPr>
          <w:rFonts w:hint="eastAsia" w:ascii="Arial" w:hAnsi="Arial" w:cs="Arial"/>
          <w:sz w:val="24"/>
          <w:szCs w:val="24"/>
        </w:rPr>
        <w:t>4</w:t>
      </w:r>
      <w:r>
        <w:rPr>
          <w:rFonts w:hint="eastAsia" w:ascii="Arial" w:hAnsi="Arial" w:cs="Arial"/>
          <w:sz w:val="24"/>
          <w:szCs w:val="24"/>
          <w:lang w:val="en-US" w:eastAsia="zh-CN"/>
        </w:rPr>
        <w:t>Bis</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sz w:val="24"/>
          <w:szCs w:val="24"/>
          <w:lang w:val="en-US" w:eastAsia="zh-CN"/>
        </w:rPr>
        <w:t xml:space="preserve">                                          </w:t>
      </w:r>
      <w:r>
        <w:rPr>
          <w:rFonts w:hint="eastAsia" w:ascii="Arial" w:hAnsi="Arial" w:cs="Arial"/>
          <w:color w:val="000000"/>
          <w:sz w:val="24"/>
          <w:szCs w:val="24"/>
        </w:rPr>
        <w:t>R3-</w:t>
      </w:r>
      <w:r>
        <w:rPr>
          <w:rFonts w:hint="eastAsia" w:ascii="Arial" w:hAnsi="Arial" w:cs="Arial"/>
          <w:color w:val="000000"/>
          <w:sz w:val="24"/>
          <w:szCs w:val="24"/>
          <w:lang w:val="en-US" w:eastAsia="zh-CN"/>
        </w:rPr>
        <w:t>220752</w:t>
      </w:r>
    </w:p>
    <w:p>
      <w:pPr>
        <w:pStyle w:val="138"/>
        <w:rPr>
          <w:rFonts w:ascii="Arial" w:hAnsi="Arial" w:cs="Arial"/>
          <w:color w:val="000000"/>
          <w:sz w:val="24"/>
          <w:szCs w:val="24"/>
        </w:rPr>
      </w:pPr>
      <w:r>
        <w:rPr>
          <w:rFonts w:hint="eastAsia" w:ascii="Arial" w:hAnsi="Arial" w:cs="Arial"/>
          <w:color w:val="000000"/>
          <w:sz w:val="24"/>
          <w:szCs w:val="24"/>
        </w:rPr>
        <w:t>1</w:t>
      </w:r>
      <w:r>
        <w:rPr>
          <w:rFonts w:hint="eastAsia" w:ascii="Arial" w:hAnsi="Arial" w:cs="Arial"/>
          <w:color w:val="000000"/>
          <w:sz w:val="24"/>
          <w:szCs w:val="24"/>
          <w:lang w:val="en-US" w:eastAsia="zh-CN"/>
        </w:rPr>
        <w:t>7</w:t>
      </w:r>
      <w:r>
        <w:rPr>
          <w:rFonts w:ascii="Arial" w:hAnsi="Arial" w:cs="Arial"/>
          <w:color w:val="000000"/>
          <w:sz w:val="24"/>
          <w:szCs w:val="24"/>
        </w:rPr>
        <w:t>-</w:t>
      </w:r>
      <w:r>
        <w:rPr>
          <w:rFonts w:hint="eastAsia" w:ascii="Arial" w:hAnsi="Arial" w:cs="Arial"/>
          <w:color w:val="000000"/>
          <w:sz w:val="24"/>
          <w:szCs w:val="24"/>
          <w:lang w:val="en-US" w:eastAsia="zh-CN"/>
        </w:rPr>
        <w:t>26</w:t>
      </w:r>
      <w:r>
        <w:rPr>
          <w:rFonts w:hint="eastAsia" w:ascii="Arial" w:hAnsi="Arial" w:cs="Arial"/>
          <w:color w:val="000000"/>
          <w:sz w:val="24"/>
          <w:szCs w:val="24"/>
        </w:rPr>
        <w:t xml:space="preserve"> </w:t>
      </w:r>
      <w:r>
        <w:rPr>
          <w:rFonts w:hint="eastAsia" w:ascii="Arial" w:hAnsi="Arial" w:cs="Arial"/>
          <w:color w:val="000000"/>
          <w:sz w:val="24"/>
          <w:szCs w:val="24"/>
          <w:lang w:val="en-US" w:eastAsia="zh-CN"/>
        </w:rPr>
        <w:t xml:space="preserve">January </w:t>
      </w:r>
      <w:r>
        <w:rPr>
          <w:rFonts w:ascii="Arial" w:hAnsi="Arial" w:cs="Arial"/>
          <w:color w:val="000000"/>
          <w:sz w:val="24"/>
          <w:szCs w:val="24"/>
        </w:rPr>
        <w:t>2021</w:t>
      </w:r>
      <w:r>
        <w:rPr>
          <w:rFonts w:hint="eastAsia" w:ascii="Arial" w:hAnsi="Arial" w:cs="Arial"/>
          <w:color w:val="000000"/>
          <w:sz w:val="24"/>
          <w:szCs w:val="24"/>
        </w:rPr>
        <w:t xml:space="preserve">                                                                       </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val="0"/>
              <w:autoSpaceDE w:val="0"/>
              <w:jc w:val="both"/>
              <w:textAlignment w:val="baseline"/>
              <w:rPr>
                <w:i/>
              </w:rPr>
            </w:pPr>
            <w:r>
              <w:rPr>
                <w:rFonts w:ascii="Arial" w:hAnsi="Arial" w:cs="Arial"/>
                <w:color w:val="000000"/>
                <w:sz w:val="24"/>
                <w:szCs w:val="24"/>
              </w:rPr>
              <w:t xml:space="preserve">             </w:t>
            </w: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lang w:val="en-US"/>
              </w:rPr>
            </w:pPr>
            <w:r>
              <w:rPr>
                <w:b/>
                <w:sz w:val="28"/>
                <w:lang w:val="en-US"/>
              </w:rPr>
              <w:t>3</w:t>
            </w:r>
            <w:r>
              <w:rPr>
                <w:rFonts w:hint="eastAsia"/>
                <w:b/>
                <w:sz w:val="28"/>
                <w:lang w:val="en-US" w:eastAsia="zh-CN"/>
              </w:rPr>
              <w:t>6</w:t>
            </w:r>
            <w:r>
              <w:rPr>
                <w:b/>
                <w:sz w:val="28"/>
                <w:lang w:val="en-US"/>
              </w:rPr>
              <w:t>.4</w:t>
            </w:r>
            <w:r>
              <w:rPr>
                <w:rFonts w:hint="eastAsia"/>
                <w:b/>
                <w:sz w:val="28"/>
                <w:lang w:val="en-US" w:eastAsia="zh-CN"/>
              </w:rPr>
              <w:t>1</w:t>
            </w:r>
            <w:r>
              <w:rPr>
                <w:b/>
                <w:sz w:val="28"/>
                <w:lang w:val="en-US"/>
              </w:rPr>
              <w:t>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eastAsia="宋体"/>
                <w:lang w:val="en-US" w:eastAsia="zh-CN"/>
              </w:rPr>
            </w:pPr>
            <w:r>
              <w:rPr>
                <w:rFonts w:hint="eastAsia"/>
                <w:b/>
                <w:sz w:val="28"/>
                <w:lang w:val="en-US" w:eastAsia="zh-CN"/>
              </w:rPr>
              <w:t>1859</w:t>
            </w:r>
            <w:bookmarkStart w:id="65" w:name="_GoBack"/>
            <w:bookmarkEnd w:id="65"/>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8</w:t>
            </w:r>
            <w:r>
              <w:rPr>
                <w:b/>
                <w:sz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922"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shd w:val="pct25" w:color="FFFF00" w:fill="auto"/>
          </w:tcPr>
          <w:p>
            <w:pPr>
              <w:pStyle w:val="84"/>
              <w:spacing w:after="0"/>
              <w:jc w:val="center"/>
              <w:rPr>
                <w:b/>
                <w:caps/>
                <w:lang w:val="en-US" w:eastAsia="zh-CN"/>
              </w:rPr>
            </w:pP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5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CR for TS 38.413 on UE Security Capabilities</w:t>
            </w:r>
            <w:r>
              <w:t>[UE_Sec_Caps]</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RAN3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t>TEI17</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2</w:t>
            </w:r>
            <w:r>
              <w:t>-</w:t>
            </w:r>
            <w:r>
              <w:rPr>
                <w:rFonts w:hint="eastAsia"/>
                <w:lang w:val="en-US" w:eastAsia="zh-CN"/>
              </w:rPr>
              <w:t>01</w:t>
            </w:r>
            <w: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eastAsia="宋体"/>
                <w:b/>
                <w:lang w:val="en-US" w:eastAsia="zh-CN"/>
              </w:rPr>
            </w:pPr>
            <w:r>
              <w:rPr>
                <w:rFonts w:hint="eastAsia"/>
                <w:b/>
                <w:lang w:val="en-US" w:eastAsia="zh-CN"/>
              </w:rPr>
              <w:t>C</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rPr>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Based on the SA</w:t>
            </w:r>
            <w:r>
              <w:t xml:space="preserve">3 </w:t>
            </w:r>
            <w:r>
              <w:rPr>
                <w:rFonts w:hint="eastAsia"/>
                <w:lang w:val="en-US" w:eastAsia="zh-CN"/>
              </w:rPr>
              <w:t>LS</w:t>
            </w:r>
            <w:r>
              <w:t>(in S3-213272)</w:t>
            </w:r>
            <w:r>
              <w:rPr>
                <w:rFonts w:hint="eastAsia"/>
                <w:lang w:val="en-US" w:eastAsia="zh-CN"/>
              </w:rPr>
              <w:t>, RAN3 has updated the related specification</w:t>
            </w:r>
            <w:r>
              <w:t xml:space="preserve"> to ensure that all of MME, eNB, AMF and NG-RAN node copy on the complete UE security capabilities” from release 17 onwards.</w:t>
            </w:r>
            <w:r>
              <w:rPr>
                <w:rFonts w:hint="eastAsia"/>
                <w:lang w:val="en-US" w:eastAsia="zh-CN"/>
              </w:rPr>
              <w:t xml:space="preserve"> Although </w:t>
            </w:r>
            <w:r>
              <w:rPr>
                <w:i/>
                <w:lang w:eastAsia="zh-CN"/>
              </w:rPr>
              <w:t xml:space="preserve">UE Security Capabilities </w:t>
            </w:r>
            <w:r>
              <w:rPr>
                <w:lang w:eastAsia="zh-CN"/>
              </w:rPr>
              <w:t>IE</w:t>
            </w:r>
            <w:r>
              <w:rPr>
                <w:rFonts w:hint="eastAsia"/>
                <w:lang w:val="en-US" w:eastAsia="zh-CN"/>
              </w:rPr>
              <w:t xml:space="preserve"> can always be delivered to the target</w:t>
            </w:r>
            <w:r>
              <w:t xml:space="preserve"> eNB or NG-RAN node</w:t>
            </w:r>
            <w:r>
              <w:rPr>
                <w:rFonts w:hint="eastAsia"/>
                <w:lang w:val="en-US" w:eastAsia="zh-CN"/>
              </w:rPr>
              <w:t xml:space="preserve"> by HANDOVER REQUEST or RETRIEVE UE CONTEXT RESPONSE, the </w:t>
            </w:r>
            <w:r>
              <w:t>UE security capabilities</w:t>
            </w:r>
            <w:r>
              <w:rPr>
                <w:rFonts w:hint="eastAsia"/>
                <w:lang w:val="en-US" w:eastAsia="zh-CN"/>
              </w:rPr>
              <w:t xml:space="preserve"> maybe incomplete if the the source </w:t>
            </w:r>
            <w:r>
              <w:t>eNB or NG-RAN node</w:t>
            </w:r>
            <w:r>
              <w:rPr>
                <w:rFonts w:hint="eastAsia"/>
                <w:lang w:val="en-US" w:eastAsia="zh-CN"/>
              </w:rPr>
              <w:t xml:space="preserve"> is release 16 or before. It is necessary to deliver </w:t>
            </w:r>
            <w:r>
              <w:rPr>
                <w:rFonts w:hint="default"/>
                <w:lang w:val="en-US" w:eastAsia="zh-CN"/>
              </w:rPr>
              <w:t xml:space="preserve">the </w:t>
            </w:r>
            <w:r>
              <w:rPr>
                <w:rFonts w:hint="eastAsia"/>
                <w:lang w:val="en-US" w:eastAsia="zh-CN"/>
              </w:rPr>
              <w:t xml:space="preserve">complete </w:t>
            </w:r>
            <w:r>
              <w:rPr>
                <w:i/>
                <w:lang w:eastAsia="zh-CN"/>
              </w:rPr>
              <w:t>UE Security Capabilities</w:t>
            </w:r>
            <w:r>
              <w:rPr>
                <w:rFonts w:hint="eastAsia"/>
                <w:i/>
                <w:lang w:val="en-US" w:eastAsia="zh-CN"/>
              </w:rPr>
              <w:t xml:space="preserve"> </w:t>
            </w:r>
            <w:r>
              <w:rPr>
                <w:rFonts w:hint="eastAsia"/>
                <w:i w:val="0"/>
                <w:iCs/>
                <w:lang w:val="en-US" w:eastAsia="zh-CN"/>
              </w:rPr>
              <w:t>from MME during PATCH SWITCH procedure</w:t>
            </w:r>
            <w:r>
              <w:rPr>
                <w:rFonts w:hint="default"/>
                <w:i w:val="0"/>
                <w:iCs/>
                <w:lang w:val="en-US" w:eastAsia="zh-CN"/>
              </w:rPr>
              <w:t xml:space="preserve"> </w:t>
            </w:r>
            <w:r>
              <w:rPr>
                <w:rFonts w:hint="default"/>
                <w:b w:val="0"/>
                <w:bCs w:val="0"/>
                <w:sz w:val="20"/>
                <w:szCs w:val="20"/>
                <w:lang w:val="en-US" w:eastAsia="zh-CN"/>
              </w:rPr>
              <w:t xml:space="preserve">to ensure that </w:t>
            </w:r>
            <w:r>
              <w:rPr>
                <w:sz w:val="20"/>
                <w:szCs w:val="20"/>
              </w:rPr>
              <w:t xml:space="preserve">all of eNB and ng-RAN node </w:t>
            </w:r>
            <w:r>
              <w:rPr>
                <w:rFonts w:hint="default"/>
                <w:sz w:val="20"/>
                <w:szCs w:val="20"/>
                <w:lang w:val="en-US"/>
              </w:rPr>
              <w:t xml:space="preserve">from release 17 onwords can obtain the </w:t>
            </w:r>
            <w:r>
              <w:rPr>
                <w:sz w:val="20"/>
                <w:szCs w:val="20"/>
              </w:rPr>
              <w:t>complete UE security capabilities</w:t>
            </w:r>
            <w:r>
              <w:rPr>
                <w:rFonts w:hint="default"/>
                <w:sz w:val="20"/>
                <w:szCs w:val="20"/>
                <w:lang w:val="en-US"/>
              </w:rPr>
              <w:t xml:space="preserve"> upon path switch</w:t>
            </w:r>
            <w:r>
              <w:rPr>
                <w:rFonts w:hint="eastAsia"/>
                <w:i w:val="0"/>
                <w:iCs/>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0"/>
              </w:numPr>
              <w:spacing w:after="0"/>
            </w:pPr>
            <w:r>
              <w:rPr>
                <w:rFonts w:hint="eastAsia"/>
                <w:lang w:val="en-US" w:eastAsia="zh-CN"/>
              </w:rPr>
              <w:t xml:space="preserve">Add </w:t>
            </w:r>
            <w:r>
              <w:rPr>
                <w:i/>
                <w:lang w:eastAsia="zh-CN"/>
              </w:rPr>
              <w:t xml:space="preserve">UE Security Capabilities </w:t>
            </w:r>
            <w:r>
              <w:rPr>
                <w:lang w:eastAsia="zh-CN"/>
              </w:rPr>
              <w:t xml:space="preserve">IE in the </w:t>
            </w:r>
            <w:r>
              <w:rPr>
                <w:rFonts w:eastAsia="宋体"/>
                <w:lang w:eastAsia="ko-KR"/>
              </w:rPr>
              <w:t>PATH SWITCH REQUEST</w:t>
            </w:r>
            <w:r>
              <w:rPr>
                <w:rFonts w:eastAsia="MS Mincho"/>
                <w:lang w:eastAsia="ko-KR"/>
              </w:rPr>
              <w:t xml:space="preserve"> </w:t>
            </w:r>
            <w:r>
              <w:rPr>
                <w:rFonts w:eastAsia="宋体"/>
                <w:lang w:eastAsia="ko-KR"/>
              </w:rPr>
              <w:t>ACKNOWLEDGE</w:t>
            </w:r>
            <w:r>
              <w:rPr>
                <w:rFonts w:hint="eastAsia"/>
                <w:lang w:val="en-US" w:eastAsia="zh-CN"/>
              </w:rPr>
              <w:t xml:space="preserve"> message</w:t>
            </w:r>
            <w:r>
              <w:rPr>
                <w:rFonts w:hint="eastAsia" w:ascii="Arial" w:hAnsi="Arial" w:eastAsia="宋体" w:cs="Times New Roma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cs="Arial"/>
                <w:lang w:val="en-US"/>
              </w:rPr>
            </w:pPr>
            <w:r>
              <w:rPr>
                <w:rFonts w:hint="eastAsia" w:ascii="Arial" w:hAnsi="Arial" w:cs="Times New Roman"/>
                <w:i w:val="0"/>
                <w:iCs w:val="0"/>
                <w:lang w:val="en-US" w:eastAsia="zh-CN"/>
              </w:rPr>
              <w:t>It may be possible that not all the UE Security Capabilities are delivered to the target eNB</w:t>
            </w:r>
            <w:r>
              <w:rPr>
                <w:rFonts w:hint="default" w:cs="Times New Roman"/>
                <w:i w:val="0"/>
                <w:iCs w:val="0"/>
                <w:lang w:val="en-US" w:eastAsia="zh-CN"/>
              </w:rPr>
              <w:t xml:space="preserve"> of </w:t>
            </w:r>
            <w:r>
              <w:t>release 17 onwards</w:t>
            </w:r>
            <w:r>
              <w:rPr>
                <w:rFonts w:hint="eastAsia" w:ascii="Arial" w:hAnsi="Arial" w:cs="Times New Roman"/>
                <w:i w:val="0"/>
                <w:iCs w:val="0"/>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8.4.4, 9.1.5.9,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first </w:t>
      </w:r>
      <w:r>
        <w:rPr>
          <w:i/>
          <w:lang w:eastAsia="ja-JP"/>
        </w:rPr>
        <w:t>change</w:t>
      </w:r>
    </w:p>
    <w:p>
      <w:pPr>
        <w:pStyle w:val="4"/>
      </w:pPr>
      <w:bookmarkStart w:id="1" w:name="_Toc45651950"/>
      <w:bookmarkStart w:id="2" w:name="_Toc36554668"/>
      <w:bookmarkStart w:id="3" w:name="_Toc29503327"/>
      <w:bookmarkStart w:id="4" w:name="_Toc45720202"/>
      <w:bookmarkStart w:id="5" w:name="_Toc64445935"/>
      <w:bookmarkStart w:id="6" w:name="_Toc45658382"/>
      <w:bookmarkStart w:id="7" w:name="_Toc20954890"/>
      <w:bookmarkStart w:id="8" w:name="_Toc51745671"/>
      <w:bookmarkStart w:id="9" w:name="_Toc29504495"/>
      <w:bookmarkStart w:id="10" w:name="_Toc29503911"/>
      <w:bookmarkStart w:id="11" w:name="_Toc88651894"/>
      <w:bookmarkStart w:id="12" w:name="_Toc36552941"/>
      <w:bookmarkStart w:id="13" w:name="_Toc45798082"/>
      <w:bookmarkStart w:id="14" w:name="_Toc73981805"/>
      <w:bookmarkStart w:id="15" w:name="_Toc45897471"/>
      <w:bookmarkStart w:id="16" w:name="_Toc45108085"/>
      <w:bookmarkStart w:id="17" w:name="_Toc51850786"/>
      <w:bookmarkStart w:id="18" w:name="_Toc74151523"/>
      <w:bookmarkStart w:id="19" w:name="_Toc44497698"/>
      <w:bookmarkStart w:id="20" w:name="_Toc64447334"/>
      <w:bookmarkStart w:id="21" w:name="_Toc66286828"/>
      <w:bookmarkStart w:id="22" w:name="_Toc36555953"/>
      <w:bookmarkStart w:id="23" w:name="_Toc45901705"/>
      <w:bookmarkStart w:id="24" w:name="_Toc29991552"/>
      <w:bookmarkStart w:id="25" w:name="_Toc56693790"/>
      <w:bookmarkStart w:id="26" w:name="_Toc20955349"/>
      <w:r>
        <w:t>8.4.4</w:t>
      </w:r>
      <w:r>
        <w:tab/>
      </w:r>
      <w:r>
        <w:t>Path Switch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5"/>
      </w:pPr>
      <w:bookmarkStart w:id="27" w:name="_Toc29503912"/>
      <w:bookmarkStart w:id="28" w:name="_Toc73981806"/>
      <w:bookmarkStart w:id="29" w:name="_Toc45798083"/>
      <w:bookmarkStart w:id="30" w:name="_Toc36552942"/>
      <w:bookmarkStart w:id="31" w:name="_Toc29504496"/>
      <w:bookmarkStart w:id="32" w:name="_Toc29503328"/>
      <w:bookmarkStart w:id="33" w:name="_Toc36554669"/>
      <w:bookmarkStart w:id="34" w:name="_Toc64445936"/>
      <w:bookmarkStart w:id="35" w:name="_Toc45658383"/>
      <w:bookmarkStart w:id="36" w:name="_Toc45897472"/>
      <w:bookmarkStart w:id="37" w:name="_Toc45651951"/>
      <w:bookmarkStart w:id="38" w:name="_Toc45720203"/>
      <w:bookmarkStart w:id="39" w:name="_Toc88651895"/>
      <w:bookmarkStart w:id="40" w:name="_Toc20954891"/>
      <w:bookmarkStart w:id="41" w:name="_Toc51745672"/>
      <w:r>
        <w:t>8.4.4.1</w:t>
      </w:r>
      <w:r>
        <w:tab/>
      </w:r>
      <w:r>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rPr>
          <w:rFonts w:eastAsia="Times New Roman"/>
          <w:lang w:eastAsia="ko-KR"/>
        </w:rPr>
      </w:pPr>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pPr>
        <w:pStyle w:val="5"/>
      </w:pPr>
      <w:bookmarkStart w:id="42" w:name="_Toc45658384"/>
      <w:bookmarkStart w:id="43" w:name="_Toc36554670"/>
      <w:bookmarkStart w:id="44" w:name="_Toc45651952"/>
      <w:bookmarkStart w:id="45" w:name="_Toc45720204"/>
      <w:bookmarkStart w:id="46" w:name="_Toc45798084"/>
      <w:bookmarkStart w:id="47" w:name="_Toc20954892"/>
      <w:bookmarkStart w:id="48" w:name="_Toc51745673"/>
      <w:bookmarkStart w:id="49" w:name="_Toc36552943"/>
      <w:bookmarkStart w:id="50" w:name="_Toc88651896"/>
      <w:bookmarkStart w:id="51" w:name="_Toc29504497"/>
      <w:bookmarkStart w:id="52" w:name="_Toc29503329"/>
      <w:bookmarkStart w:id="53" w:name="_Toc45897473"/>
      <w:bookmarkStart w:id="54" w:name="_Toc73981807"/>
      <w:bookmarkStart w:id="55" w:name="_Toc64445937"/>
      <w:bookmarkStart w:id="56" w:name="_Toc29503913"/>
      <w:r>
        <w:t>8.4.4.2</w:t>
      </w:r>
      <w:r>
        <w:tab/>
      </w:r>
      <w:r>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58"/>
      </w:pPr>
      <w:r>
        <w:object>
          <v:shape id="_x0000_i1025" o:spt="75" type="#_x0000_t75" style="height:121pt;width:344.6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pPr>
        <w:pStyle w:val="57"/>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overflowPunct w:val="0"/>
        <w:autoSpaceDE w:val="0"/>
        <w:autoSpaceDN w:val="0"/>
        <w:adjustRightInd w:val="0"/>
        <w:textAlignment w:val="baseline"/>
        <w:rPr>
          <w:ins w:id="0" w:author="ZTE" w:date="2022-01-05T09:33:19Z"/>
          <w:rFonts w:hint="default" w:eastAsia="宋体"/>
          <w:lang w:val="en-US" w:eastAsia="zh-CN"/>
        </w:rPr>
      </w:pPr>
      <w:r>
        <w:rPr>
          <w:rFonts w:hint="eastAsia"/>
          <w:lang w:val="en-US" w:eastAsia="zh-CN"/>
        </w:rPr>
        <w:t>--unchanged part</w:t>
      </w:r>
    </w:p>
    <w:p>
      <w:pPr>
        <w:overflowPunct w:val="0"/>
        <w:autoSpaceDE w:val="0"/>
        <w:autoSpaceDN w:val="0"/>
        <w:adjustRightInd w:val="0"/>
        <w:textAlignment w:val="baseline"/>
        <w:rPr>
          <w:rFonts w:eastAsia="宋体"/>
          <w:lang w:eastAsia="ja-JP"/>
        </w:rPr>
      </w:pPr>
      <w:ins w:id="1" w:author="ZTE" w:date="2022-01-05T09:33:21Z">
        <w:r>
          <w:rPr/>
          <w:t xml:space="preserve">If the </w:t>
        </w:r>
      </w:ins>
      <w:ins w:id="2" w:author="ZTE" w:date="2022-01-05T09:33:21Z">
        <w:r>
          <w:rPr>
            <w:i/>
            <w:lang w:eastAsia="zh-CN"/>
          </w:rPr>
          <w:t xml:space="preserve">UE Security Capabilities </w:t>
        </w:r>
      </w:ins>
      <w:ins w:id="3" w:author="ZTE" w:date="2022-01-05T09:33:21Z">
        <w:r>
          <w:rPr>
            <w:lang w:eastAsia="zh-CN"/>
          </w:rPr>
          <w:t xml:space="preserve">IE is included in the </w:t>
        </w:r>
      </w:ins>
      <w:ins w:id="4" w:author="ZTE" w:date="2022-01-05T09:33:35Z">
        <w:r>
          <w:rPr>
            <w:rFonts w:eastAsia="宋体"/>
            <w:lang w:eastAsia="ko-KR"/>
          </w:rPr>
          <w:t>PATH SWITCH REQUEST</w:t>
        </w:r>
      </w:ins>
      <w:ins w:id="5" w:author="ZTE" w:date="2022-01-05T09:33:35Z">
        <w:r>
          <w:rPr>
            <w:rFonts w:eastAsia="MS Mincho"/>
            <w:lang w:eastAsia="ko-KR"/>
          </w:rPr>
          <w:t xml:space="preserve"> </w:t>
        </w:r>
      </w:ins>
      <w:ins w:id="6" w:author="ZTE" w:date="2022-01-05T09:33:35Z">
        <w:r>
          <w:rPr>
            <w:rFonts w:eastAsia="宋体"/>
            <w:lang w:eastAsia="ko-KR"/>
          </w:rPr>
          <w:t>ACKNOWLEDGE</w:t>
        </w:r>
      </w:ins>
      <w:ins w:id="7" w:author="ZTE" w:date="2022-01-05T09:33:21Z">
        <w:r>
          <w:rPr/>
          <w:t xml:space="preserve"> message, the eNB shall, if supported, store this information in the UE context and use it as defined in TS 33.401 [15].</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7" w:name="_Toc20953642"/>
      <w:bookmarkStart w:id="58" w:name="_Toc88646904"/>
      <w:bookmarkStart w:id="59" w:name="_Toc51762725"/>
      <w:bookmarkStart w:id="60" w:name="_Toc36551556"/>
      <w:bookmarkStart w:id="61" w:name="_Toc29390819"/>
      <w:bookmarkStart w:id="62" w:name="_Toc45831772"/>
      <w:bookmarkStart w:id="63" w:name="_Toc73964295"/>
      <w:bookmarkStart w:id="64" w:name="_Toc64381777"/>
      <w:r>
        <w:rPr>
          <w:rFonts w:ascii="Arial" w:hAnsi="Arial" w:eastAsia="Times New Roman" w:cs="Times New Roman"/>
          <w:sz w:val="24"/>
          <w:lang w:val="en-GB" w:eastAsia="ko-KR" w:bidi="ar-SA"/>
        </w:rPr>
        <w:t>9.1.5.9</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PATH SWITCH REQUEST ACKNOWLEDGE</w:t>
      </w:r>
      <w:bookmarkEnd w:id="57"/>
      <w:bookmarkEnd w:id="58"/>
      <w:bookmarkEnd w:id="59"/>
      <w:bookmarkEnd w:id="60"/>
      <w:bookmarkEnd w:id="61"/>
      <w:bookmarkEnd w:id="62"/>
      <w:bookmarkEnd w:id="63"/>
      <w:bookmarkEnd w:id="64"/>
    </w:p>
    <w:p>
      <w:pPr>
        <w:keepNext/>
        <w:overflowPunct w:val="0"/>
        <w:autoSpaceDE w:val="0"/>
        <w:autoSpaceDN w:val="0"/>
        <w:adjustRightInd w:val="0"/>
        <w:textAlignment w:val="baseline"/>
        <w:rPr>
          <w:rFonts w:eastAsia="Times New Roman"/>
          <w:lang w:eastAsia="ko-KR"/>
        </w:rPr>
      </w:pPr>
      <w:r>
        <w:rPr>
          <w:rFonts w:eastAsia="Times New Roman"/>
          <w:lang w:eastAsia="ko-KR"/>
        </w:rPr>
        <w:t>This message is sent by the MME to inform the eNB that the path switch has been successfully completed in the EPC.</w:t>
      </w:r>
    </w:p>
    <w:p>
      <w:pPr>
        <w:keepNext/>
        <w:overflowPunct w:val="0"/>
        <w:autoSpaceDE w:val="0"/>
        <w:autoSpaceDN w:val="0"/>
        <w:adjustRightInd w:val="0"/>
        <w:textAlignment w:val="baseline"/>
        <w:rPr>
          <w:rFonts w:eastAsia="Times New Roman"/>
          <w:lang w:eastAsia="ko-KR"/>
        </w:rPr>
      </w:pPr>
      <w:r>
        <w:rPr>
          <w:rFonts w:eastAsia="Times New Roman"/>
          <w:lang w:eastAsia="ko-KR"/>
        </w:rPr>
        <w:t xml:space="preserve">Direction: MME </w:t>
      </w:r>
      <w:r>
        <w:rPr>
          <w:rFonts w:eastAsia="Times New Roman"/>
          <w:lang w:eastAsia="ko-KR"/>
        </w:rPr>
        <w:sym w:font="Symbol" w:char="F0AE"/>
      </w:r>
      <w:r>
        <w:rPr>
          <w:rFonts w:eastAsia="Times New Roman"/>
          <w:lang w:eastAsia="ko-KR"/>
        </w:rPr>
        <w:t xml:space="preserve"> eNB.</w:t>
      </w:r>
    </w:p>
    <w:tbl>
      <w:tblPr>
        <w:tblStyle w:val="4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062"/>
        <w:gridCol w:w="1580"/>
        <w:gridCol w:w="1186"/>
        <w:gridCol w:w="1523"/>
        <w:gridCol w:w="1037"/>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541"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804"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604"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775"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w:t>
            </w:r>
          </w:p>
        </w:tc>
        <w:tc>
          <w:tcPr>
            <w:tcW w:w="775" w:type="pct"/>
            <w:noWrap w:val="0"/>
            <w:vAlign w:val="top"/>
          </w:tcPr>
          <w:p>
            <w:pPr>
              <w:keepNext/>
              <w:keepLines/>
              <w:overflowPunct w:val="0"/>
              <w:autoSpaceDE w:val="0"/>
              <w:autoSpaceDN w:val="0"/>
              <w:adjustRightInd w:val="0"/>
              <w:spacing w:before="0" w:after="0"/>
              <w:jc w:val="left"/>
              <w:textAlignment w:val="baseline"/>
              <w:rPr>
                <w:rFonts w:ascii="Arial" w:hAnsi="Arial" w:eastAsia="Times New Roman" w:cs="Arial"/>
                <w:b w:val="0"/>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Batang" w:cs="Arial"/>
                <w:bCs/>
                <w:sz w:val="18"/>
                <w:lang w:val="en-GB" w:eastAsia="ja-JP" w:bidi="ar-SA"/>
              </w:rPr>
              <w:t>MME</w:t>
            </w:r>
            <w:r>
              <w:rPr>
                <w:rFonts w:ascii="Arial" w:hAnsi="Arial" w:eastAsia="Times New Roman" w:cs="Arial"/>
                <w:bCs/>
                <w:sz w:val="18"/>
                <w:lang w:val="en-GB" w:eastAsia="ja-JP" w:bidi="ar-SA"/>
              </w:rPr>
              <w:t xml:space="preserve"> UE S1AP ID</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9.2.3.3</w:t>
            </w: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Batang" w:cs="Arial"/>
                <w:bCs/>
                <w:sz w:val="18"/>
                <w:lang w:val="en-GB" w:eastAsia="ja-JP" w:bidi="ar-SA"/>
              </w:rPr>
              <w:t>eNB</w:t>
            </w:r>
            <w:r>
              <w:rPr>
                <w:rFonts w:ascii="Arial" w:hAnsi="Arial" w:eastAsia="Times New Roman" w:cs="Arial"/>
                <w:bCs/>
                <w:sz w:val="18"/>
                <w:lang w:val="en-GB" w:eastAsia="ja-JP" w:bidi="ar-SA"/>
              </w:rPr>
              <w:t xml:space="preserve"> UE S1AP ID</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9.2.3.4</w:t>
            </w: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Batang" w:cs="Arial"/>
                <w:bCs/>
                <w:sz w:val="18"/>
                <w:lang w:val="en-GB" w:eastAsia="ja-JP" w:bidi="ar-SA"/>
              </w:rPr>
            </w:pPr>
            <w:r>
              <w:rPr>
                <w:rFonts w:ascii="Arial" w:hAnsi="Arial" w:eastAsia="Batang" w:cs="Arial"/>
                <w:bCs/>
                <w:sz w:val="18"/>
                <w:lang w:val="en-GB" w:eastAsia="ja-JP" w:bidi="ar-SA"/>
              </w:rPr>
              <w:t>UE Aggregate Maximum Bit Rate</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9.2.1.20</w:t>
            </w: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Batang" w:cs="Arial"/>
                <w:bCs/>
                <w:sz w:val="18"/>
                <w:lang w:val="en-GB" w:eastAsia="ja-JP" w:bidi="ar-SA"/>
              </w:rPr>
            </w:pPr>
            <w:r>
              <w:rPr>
                <w:rFonts w:ascii="Arial" w:hAnsi="Arial" w:eastAsia="Batang" w:cs="Arial"/>
                <w:b/>
                <w:sz w:val="18"/>
                <w:lang w:val="en-GB" w:eastAsia="ja-JP" w:bidi="ar-SA"/>
              </w:rPr>
              <w:t>E-RAB To Be Switched in Uplink List</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i/>
                <w:iCs/>
                <w:sz w:val="18"/>
                <w:lang w:val="en-GB" w:eastAsia="ja-JP" w:bidi="ar-SA"/>
              </w:rPr>
              <w:t>0..1</w:t>
            </w: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ind w:left="116"/>
              <w:textAlignment w:val="baseline"/>
              <w:rPr>
                <w:rFonts w:ascii="Arial" w:hAnsi="Arial" w:eastAsia="Batang" w:cs="Arial"/>
                <w:b/>
                <w:sz w:val="18"/>
                <w:lang w:val="en-GB" w:eastAsia="ja-JP" w:bidi="ar-SA"/>
              </w:rPr>
            </w:pPr>
            <w:r>
              <w:rPr>
                <w:rFonts w:ascii="Arial" w:hAnsi="Arial" w:eastAsia="Batang" w:cs="Arial"/>
                <w:b/>
                <w:sz w:val="18"/>
                <w:lang w:val="en-GB" w:eastAsia="ja-JP" w:bidi="ar-SA"/>
              </w:rPr>
              <w:t>&gt;E-RABs Switched in Uplink Item IEs</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1 .. &lt;maxnoofE-RABs&gt;</w:t>
            </w: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EACH</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ind w:left="284"/>
              <w:textAlignment w:val="baseline"/>
              <w:rPr>
                <w:rFonts w:ascii="Arial" w:hAnsi="Arial" w:eastAsia="Batang" w:cs="Arial"/>
                <w:b/>
                <w:sz w:val="18"/>
                <w:lang w:val="en-GB" w:eastAsia="ja-JP" w:bidi="ar-SA"/>
              </w:rPr>
            </w:pPr>
            <w:r>
              <w:rPr>
                <w:rFonts w:ascii="Arial" w:hAnsi="Arial" w:eastAsia="Batang" w:cs="Arial"/>
                <w:bCs/>
                <w:sz w:val="18"/>
                <w:lang w:val="en-GB" w:eastAsia="ja-JP" w:bidi="ar-SA"/>
              </w:rPr>
              <w:t>&gt;&gt;E-RAB ID</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bCs/>
                <w:sz w:val="18"/>
                <w:lang w:val="en-GB" w:eastAsia="ja-JP" w:bidi="ar-SA"/>
              </w:rPr>
              <w:t>9.2.1.2</w:t>
            </w: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ind w:left="284"/>
              <w:textAlignment w:val="baseline"/>
              <w:rPr>
                <w:rFonts w:ascii="Arial" w:hAnsi="Arial" w:eastAsia="Batang" w:cs="Arial"/>
                <w:bCs/>
                <w:sz w:val="18"/>
                <w:lang w:val="en-GB" w:eastAsia="ja-JP" w:bidi="ar-SA"/>
              </w:rPr>
            </w:pPr>
            <w:r>
              <w:rPr>
                <w:rFonts w:ascii="Arial" w:hAnsi="Arial" w:eastAsia="Batang" w:cs="Arial"/>
                <w:bCs/>
                <w:sz w:val="18"/>
                <w:lang w:val="en-GB" w:eastAsia="ja-JP" w:bidi="ar-SA"/>
              </w:rPr>
              <w:t>&gt;&gt;Transport Layer Address</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9.2.2.1</w:t>
            </w: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ind w:left="284"/>
              <w:textAlignment w:val="baseline"/>
              <w:rPr>
                <w:rFonts w:ascii="Arial" w:hAnsi="Arial" w:eastAsia="Batang" w:cs="Arial"/>
                <w:bCs/>
                <w:sz w:val="18"/>
                <w:lang w:val="en-GB" w:eastAsia="ja-JP" w:bidi="ar-SA"/>
              </w:rPr>
            </w:pPr>
            <w:r>
              <w:rPr>
                <w:rFonts w:ascii="Arial" w:hAnsi="Arial" w:eastAsia="Batang" w:cs="Arial"/>
                <w:bCs/>
                <w:sz w:val="18"/>
                <w:lang w:val="en-GB" w:eastAsia="ja-JP" w:bidi="ar-SA"/>
              </w:rPr>
              <w:t>&gt;&gt;GTP-TEID</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9.2.2.2</w:t>
            </w:r>
          </w:p>
        </w:tc>
        <w:tc>
          <w:tcPr>
            <w:tcW w:w="775" w:type="pct"/>
            <w:noWrap w:val="0"/>
            <w:vAlign w:val="top"/>
          </w:tcPr>
          <w:p>
            <w:pPr>
              <w:keepNext w:val="0"/>
              <w:keepLines/>
              <w:overflowPunct w:val="0"/>
              <w:autoSpaceDE w:val="0"/>
              <w:autoSpaceDN w:val="0"/>
              <w:adjustRightInd w:val="0"/>
              <w:spacing w:before="0" w:after="0"/>
              <w:jc w:val="left"/>
              <w:textAlignment w:val="baseline"/>
              <w:rPr>
                <w:rFonts w:ascii="Arial" w:hAnsi="Arial" w:eastAsia="Times New Roman" w:cs="Arial"/>
                <w:b w:val="0"/>
                <w:sz w:val="16"/>
                <w:szCs w:val="16"/>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Arial"/>
                <w:sz w:val="18"/>
                <w:lang w:val="en-GB" w:eastAsia="ja-JP" w:bidi="ar-SA"/>
              </w:rPr>
              <w:t>E-RAB To Be Released List</w:t>
            </w:r>
          </w:p>
        </w:tc>
        <w:tc>
          <w:tcPr>
            <w:tcW w:w="541" w:type="pct"/>
            <w:noWrap w:val="0"/>
            <w:vAlign w:val="top"/>
          </w:tcPr>
          <w:p>
            <w:pPr>
              <w:overflowPunct w:val="0"/>
              <w:autoSpaceDE w:val="0"/>
              <w:autoSpaceDN w:val="0"/>
              <w:adjustRightInd w:val="0"/>
              <w:textAlignment w:val="baseline"/>
              <w:rPr>
                <w:rFonts w:ascii="Arial" w:hAnsi="Arial" w:eastAsia="Times New Roman" w:cs="Arial"/>
                <w:sz w:val="18"/>
                <w:szCs w:val="18"/>
                <w:lang w:val="en-GB" w:eastAsia="ko-KR" w:bidi="ar-SA"/>
              </w:rPr>
            </w:pPr>
            <w:r>
              <w:rPr>
                <w:rFonts w:ascii="Arial" w:hAnsi="Arial" w:eastAsia="Times New Roman" w:cs="Arial"/>
                <w:sz w:val="18"/>
                <w:szCs w:val="18"/>
                <w:lang w:val="en-GB" w:eastAsia="ko-KR" w:bidi="ar-SA"/>
              </w:rPr>
              <w:t>O</w:t>
            </w:r>
          </w:p>
        </w:tc>
        <w:tc>
          <w:tcPr>
            <w:tcW w:w="804" w:type="pct"/>
            <w:noWrap w:val="0"/>
            <w:vAlign w:val="top"/>
          </w:tcPr>
          <w:p>
            <w:pPr>
              <w:overflowPunct w:val="0"/>
              <w:autoSpaceDE w:val="0"/>
              <w:autoSpaceDN w:val="0"/>
              <w:adjustRightInd w:val="0"/>
              <w:textAlignment w:val="baseline"/>
              <w:rPr>
                <w:rFonts w:ascii="Courier New" w:hAnsi="Courier New" w:eastAsia="Times New Roman" w:cs="Courier New"/>
                <w:sz w:val="16"/>
                <w:lang w:val="en-GB" w:eastAsia="ko-KR"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E-RAB List </w:t>
            </w:r>
          </w:p>
          <w:p>
            <w:pPr>
              <w:overflowPunct w:val="0"/>
              <w:autoSpaceDE w:val="0"/>
              <w:autoSpaceDN w:val="0"/>
              <w:adjustRightInd w:val="0"/>
              <w:textAlignment w:val="baseline"/>
              <w:rPr>
                <w:rFonts w:ascii="Arial" w:hAnsi="Arial" w:eastAsia="Times New Roman" w:cs="Arial"/>
                <w:bCs/>
                <w:sz w:val="18"/>
                <w:szCs w:val="18"/>
                <w:lang w:val="en-GB" w:eastAsia="ko-KR" w:bidi="ar-SA"/>
              </w:rPr>
            </w:pPr>
            <w:r>
              <w:rPr>
                <w:rFonts w:ascii="Arial" w:hAnsi="Arial" w:eastAsia="Times New Roman" w:cs="Courier New"/>
                <w:sz w:val="18"/>
                <w:lang w:val="en-GB" w:eastAsia="ko-KR" w:bidi="ar-SA"/>
              </w:rPr>
              <w:t>9.2.1.36</w:t>
            </w:r>
          </w:p>
        </w:tc>
        <w:tc>
          <w:tcPr>
            <w:tcW w:w="775" w:type="pct"/>
            <w:noWrap w:val="0"/>
            <w:vAlign w:val="top"/>
          </w:tcPr>
          <w:p>
            <w:pPr>
              <w:keepNext/>
              <w:keepLines/>
              <w:overflowPunct w:val="0"/>
              <w:autoSpaceDE w:val="0"/>
              <w:autoSpaceDN w:val="0"/>
              <w:adjustRightInd w:val="0"/>
              <w:spacing w:after="0"/>
              <w:jc w:val="left"/>
              <w:textAlignment w:val="baseline"/>
              <w:rPr>
                <w:rFonts w:ascii="Arial" w:hAnsi="Arial" w:eastAsia="Times New Roman" w:cs="Arial"/>
                <w:sz w:val="16"/>
                <w:szCs w:val="16"/>
                <w:lang w:val="en-GB" w:eastAsia="ja-JP" w:bidi="ar-SA"/>
              </w:rPr>
            </w:pPr>
            <w:r>
              <w:rPr>
                <w:rFonts w:ascii="Arial" w:hAnsi="Arial" w:eastAsia="Times New Roman" w:cs="Arial"/>
                <w:sz w:val="18"/>
                <w:lang w:val="en-GB" w:eastAsia="ja-JP" w:bidi="ar-SA"/>
              </w:rPr>
              <w:t xml:space="preserve">A value for </w:t>
            </w:r>
            <w:r>
              <w:rPr>
                <w:rFonts w:ascii="Arial" w:hAnsi="Arial" w:eastAsia="Times New Roman" w:cs="Arial"/>
                <w:i/>
                <w:iCs/>
                <w:sz w:val="18"/>
                <w:lang w:val="en-GB" w:eastAsia="ja-JP" w:bidi="ar-SA"/>
              </w:rPr>
              <w:t xml:space="preserve">E-RAB ID </w:t>
            </w:r>
            <w:r>
              <w:rPr>
                <w:rFonts w:ascii="Arial" w:hAnsi="Arial" w:eastAsia="Times New Roman" w:cs="Arial"/>
                <w:sz w:val="18"/>
                <w:lang w:val="en-GB" w:eastAsia="ja-JP" w:bidi="ar-SA"/>
              </w:rPr>
              <w:t>shall only be present once in</w:t>
            </w:r>
            <w:r>
              <w:rPr>
                <w:rFonts w:ascii="Arial" w:hAnsi="Arial" w:eastAsia="Times New Roman" w:cs="Arial"/>
                <w:i/>
                <w:sz w:val="18"/>
                <w:lang w:val="en-GB" w:eastAsia="ja-JP" w:bidi="ar-SA"/>
              </w:rPr>
              <w:t xml:space="preserve"> E-RAB To Be Switched in Uplink List </w:t>
            </w:r>
            <w:r>
              <w:rPr>
                <w:rFonts w:ascii="Arial" w:hAnsi="Arial" w:eastAsia="Times New Roman" w:cs="Arial"/>
                <w:iCs/>
                <w:sz w:val="18"/>
                <w:lang w:val="en-GB" w:eastAsia="ja-JP" w:bidi="ar-SA"/>
              </w:rPr>
              <w:t xml:space="preserve">IE and </w:t>
            </w:r>
            <w:r>
              <w:rPr>
                <w:rFonts w:ascii="Arial" w:hAnsi="Arial" w:eastAsia="Times New Roman" w:cs="Arial"/>
                <w:i/>
                <w:sz w:val="18"/>
                <w:lang w:val="en-GB" w:eastAsia="ja-JP" w:bidi="ar-SA"/>
              </w:rPr>
              <w:t>E-RAB to Be Released List</w:t>
            </w:r>
            <w:r>
              <w:rPr>
                <w:rFonts w:ascii="Arial" w:hAnsi="Arial" w:eastAsia="Times New Roman" w:cs="Arial"/>
                <w:bCs/>
                <w:iCs/>
                <w:sz w:val="18"/>
                <w:lang w:val="en-GB" w:eastAsia="ja-JP" w:bidi="ar-SA"/>
              </w:rPr>
              <w:t xml:space="preserve"> </w:t>
            </w:r>
            <w:r>
              <w:rPr>
                <w:rFonts w:ascii="Arial" w:hAnsi="Arial" w:eastAsia="Times New Roman" w:cs="Arial"/>
                <w:iCs/>
                <w:sz w:val="18"/>
                <w:lang w:val="en-GB" w:eastAsia="ja-JP" w:bidi="ar-SA"/>
              </w:rPr>
              <w:t>IE.</w:t>
            </w: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Security Context</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9.2.1.26</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One pair of {NCC, NH} is provided.</w:t>
            </w: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Criticality Diagnostics</w:t>
            </w:r>
          </w:p>
        </w:tc>
        <w:tc>
          <w:tcPr>
            <w:tcW w:w="541"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9.2.1.21</w:t>
            </w:r>
          </w:p>
        </w:tc>
        <w:tc>
          <w:tcPr>
            <w:tcW w:w="775" w:type="pct"/>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510"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MME UE S1AP ID 2</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9.2.3.3</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This IE indicates the MME UE S1AP ID assigned by the MME.</w:t>
            </w: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CSG Membership Status</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9.2.1.73</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ProSe Authorized</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9.2.1.99</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UE User Plane CIoT Support Indicator</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9.2.1.113</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V2X Services Authorized</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9.2.1.120</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UE Sidelink Aggregate Maximum Bit Rate</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9.2.1.122</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sz w:val="18"/>
                <w:lang w:val="en-GB" w:eastAsia="zh-CN" w:bidi="ar-SA"/>
              </w:rPr>
              <w:t>This IE applies only if the UE is authorized for V2X services.</w:t>
            </w: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Batang" w:cs="Arial"/>
                <w:sz w:val="18"/>
                <w:lang w:val="en-GB" w:eastAsia="ja-JP" w:bidi="ar-SA"/>
              </w:rPr>
              <w:t>Enhanced Coverage Restricted</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9.2.1.123</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zh-CN"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lang w:val="en-GB" w:eastAsia="ja-JP" w:bidi="ar-SA"/>
              </w:rPr>
            </w:pPr>
            <w:r>
              <w:rPr>
                <w:rFonts w:ascii="Arial" w:hAnsi="Arial" w:eastAsia="Times New Roman" w:cs="Arial"/>
                <w:bCs/>
                <w:sz w:val="18"/>
                <w:lang w:val="en-GB" w:eastAsia="ja-JP" w:bidi="ar-SA"/>
              </w:rPr>
              <w:t>NR UE Security Capabilities</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9.2.1.127</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Times New Roman"/>
                <w:sz w:val="18"/>
                <w:lang w:val="en-GB" w:eastAsia="ko-KR" w:bidi="ar-SA"/>
              </w:rPr>
              <w:t>CE-mode-B Restricted</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ko-KR" w:bidi="ar-SA"/>
              </w:rPr>
              <w:t>9.2.1.129</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Aerial UE subscription information</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9.2.1.136</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Pending Data Indication</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9.2.3.55</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Subscription Based UE Differentiation Information</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9.2.1.140</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Restriction List</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9.2.1.22</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Additional RRM Policy Index</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9.2.1.39a</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Batang" w:cs="Arial"/>
                <w:sz w:val="18"/>
                <w:szCs w:val="18"/>
                <w:lang w:eastAsia="ko-KR"/>
              </w:rPr>
              <w:t>NR V2X Services Authorized</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szCs w:val="18"/>
                <w:lang w:eastAsia="ko-KR"/>
              </w:rPr>
              <w:t>9.2.1.148</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szCs w:val="18"/>
                <w:lang w:eastAsia="ko-KR"/>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eastAsia="ko-KR"/>
              </w:rPr>
            </w:pPr>
            <w:r>
              <w:rPr>
                <w:rFonts w:ascii="Arial" w:hAnsi="Arial" w:eastAsia="Times New Roman" w:cs="Arial"/>
                <w:sz w:val="18"/>
                <w:szCs w:val="18"/>
                <w:lang w:eastAsia="zh-CN"/>
              </w:rPr>
              <w:t>NR UE Sidelink Aggregate Maximum Bit Rate</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zh-CN"/>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zh-CN"/>
              </w:rPr>
              <w:t>9.2.1.149</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zh-CN"/>
              </w:rPr>
            </w:pPr>
            <w:r>
              <w:rPr>
                <w:rFonts w:ascii="Arial" w:hAnsi="Arial" w:eastAsia="Times New Roman" w:cs="Arial"/>
                <w:sz w:val="18"/>
                <w:szCs w:val="18"/>
                <w:lang w:eastAsia="zh-CN"/>
              </w:rPr>
              <w:t>This IE applies only if the UE is authorized for NR V2X services.</w:t>
            </w: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zh-CN"/>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ko-KR"/>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hint="eastAsia" w:ascii="Arial" w:hAnsi="Arial" w:eastAsia="Times New Roman" w:cs="Arial"/>
                <w:sz w:val="18"/>
                <w:szCs w:val="18"/>
                <w:lang w:eastAsia="zh-CN"/>
              </w:rPr>
              <w:t>PC5 QoS Parameters</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default" w:ascii="Arial" w:hAnsi="Arial" w:eastAsia="Times New Roman" w:cs="Arial"/>
                <w:sz w:val="18"/>
                <w:szCs w:val="18"/>
                <w:lang w:val="en-US" w:eastAsia="zh-CN"/>
              </w:rPr>
            </w:pPr>
            <w:r>
              <w:rPr>
                <w:rFonts w:ascii="Arial" w:hAnsi="Arial" w:eastAsia="Times New Roman" w:cs="Arial"/>
                <w:sz w:val="18"/>
                <w:szCs w:val="18"/>
                <w:lang w:eastAsia="zh-CN"/>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9.2.1.150</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szCs w:val="18"/>
                <w:lang w:eastAsia="zh-CN"/>
              </w:rPr>
              <w:t xml:space="preserve">This IE applies only if the UE is authorized for </w:t>
            </w:r>
            <w:r>
              <w:rPr>
                <w:rFonts w:hint="eastAsia" w:ascii="Arial" w:hAnsi="Arial" w:eastAsia="Times New Roman" w:cs="Arial"/>
                <w:sz w:val="18"/>
                <w:szCs w:val="18"/>
                <w:lang w:eastAsia="zh-CN"/>
              </w:rPr>
              <w:t>NR V2X services</w:t>
            </w:r>
            <w:r>
              <w:rPr>
                <w:rFonts w:ascii="Arial" w:hAnsi="Arial" w:eastAsia="Times New Roman" w:cs="Arial"/>
                <w:sz w:val="18"/>
                <w:szCs w:val="18"/>
                <w:lang w:eastAsia="zh-CN"/>
              </w:rPr>
              <w:t>.</w:t>
            </w: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szCs w:val="18"/>
                <w:lang w:eastAsia="zh-CN"/>
              </w:rPr>
            </w:pPr>
            <w:r>
              <w:rPr>
                <w:rFonts w:ascii="Arial" w:hAnsi="Arial" w:eastAsia="Times New Roman"/>
                <w:sz w:val="18"/>
                <w:lang w:eastAsia="ja-JP"/>
              </w:rPr>
              <w:t>UE Radio Capability ID</w:t>
            </w:r>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cs="Arial"/>
                <w:sz w:val="18"/>
                <w:lang w:eastAsia="ja-JP"/>
              </w:rPr>
              <w:t>O</w:t>
            </w:r>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ja-JP"/>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r>
              <w:rPr>
                <w:rFonts w:ascii="Arial" w:hAnsi="Arial" w:eastAsia="Times New Roman"/>
                <w:sz w:val="18"/>
                <w:lang w:eastAsia="ja-JP"/>
              </w:rPr>
              <w:t>9.2.1.153</w:t>
            </w:r>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zh-CN"/>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lang w:eastAsia="ja-JP"/>
              </w:rPr>
              <w:t>YES</w:t>
            </w:r>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zh-CN"/>
              </w:rPr>
            </w:pPr>
            <w:r>
              <w:rPr>
                <w:rFonts w:ascii="Arial" w:hAnsi="Arial" w:eastAsia="Times New Roman"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 w:author="ZTE" w:date="2022-01-04T20:35:52Z"/>
        </w:trPr>
        <w:tc>
          <w:tcPr>
            <w:tcW w:w="122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9" w:author="ZTE" w:date="2022-01-04T20:35:52Z"/>
                <w:rFonts w:ascii="Arial" w:hAnsi="Arial" w:eastAsia="Times New Roman" w:cs="Arial"/>
                <w:sz w:val="18"/>
                <w:szCs w:val="18"/>
                <w:lang w:eastAsia="ja-JP"/>
                <w:rPrChange w:id="10" w:author="ZTE" w:date="2022-01-04T20:45:07Z">
                  <w:rPr>
                    <w:ins w:id="11" w:author="ZTE" w:date="2022-01-04T20:35:52Z"/>
                    <w:rFonts w:ascii="Arial" w:hAnsi="Arial" w:eastAsia="Times New Roman"/>
                    <w:sz w:val="18"/>
                    <w:lang w:eastAsia="ja-JP"/>
                  </w:rPr>
                </w:rPrChange>
              </w:rPr>
            </w:pPr>
            <w:ins w:id="12" w:author="ZTE" w:date="2022-01-04T20:35:53Z">
              <w:r>
                <w:rPr>
                  <w:rFonts w:ascii="Arial" w:hAnsi="Arial" w:cs="Arial"/>
                  <w:bCs/>
                  <w:sz w:val="18"/>
                  <w:szCs w:val="18"/>
                  <w:lang w:eastAsia="ja-JP"/>
                  <w:rPrChange w:id="13" w:author="ZTE" w:date="2022-01-04T20:45:07Z">
                    <w:rPr>
                      <w:rFonts w:cs="Arial"/>
                      <w:bCs/>
                      <w:lang w:eastAsia="ja-JP"/>
                    </w:rPr>
                  </w:rPrChange>
                </w:rPr>
                <w:t>UE Security Capabilities</w:t>
              </w:r>
            </w:ins>
          </w:p>
        </w:tc>
        <w:tc>
          <w:tcPr>
            <w:tcW w:w="541"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4" w:author="ZTE" w:date="2022-01-04T20:35:52Z"/>
                <w:rFonts w:ascii="Arial" w:hAnsi="Arial" w:eastAsia="Times New Roman" w:cs="Arial"/>
                <w:sz w:val="18"/>
                <w:szCs w:val="18"/>
                <w:lang w:eastAsia="ja-JP"/>
                <w:rPrChange w:id="15" w:author="ZTE" w:date="2022-01-04T20:45:07Z">
                  <w:rPr>
                    <w:ins w:id="16" w:author="ZTE" w:date="2022-01-04T20:35:52Z"/>
                    <w:rFonts w:ascii="Arial" w:hAnsi="Arial" w:eastAsia="Times New Roman" w:cs="Arial"/>
                    <w:sz w:val="18"/>
                    <w:lang w:eastAsia="ja-JP"/>
                  </w:rPr>
                </w:rPrChange>
              </w:rPr>
            </w:pPr>
            <w:ins w:id="17" w:author="ZTE" w:date="2022-01-04T20:37:04Z">
              <w:r>
                <w:rPr>
                  <w:rFonts w:ascii="Arial" w:hAnsi="Arial" w:cs="Arial"/>
                  <w:sz w:val="18"/>
                  <w:szCs w:val="18"/>
                  <w:lang w:eastAsia="ja-JP"/>
                  <w:rPrChange w:id="18" w:author="ZTE" w:date="2022-01-04T20:45:07Z">
                    <w:rPr>
                      <w:rFonts w:cs="Arial"/>
                      <w:lang w:eastAsia="ja-JP"/>
                    </w:rPr>
                  </w:rPrChange>
                </w:rPr>
                <w:t>O</w:t>
              </w:r>
            </w:ins>
          </w:p>
        </w:tc>
        <w:tc>
          <w:tcPr>
            <w:tcW w:w="8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9" w:author="ZTE" w:date="2022-01-04T20:35:52Z"/>
                <w:rFonts w:ascii="Arial" w:hAnsi="Arial" w:eastAsia="Times New Roman" w:cs="Arial"/>
                <w:sz w:val="18"/>
                <w:szCs w:val="18"/>
                <w:lang w:eastAsia="ja-JP"/>
                <w:rPrChange w:id="20" w:author="ZTE" w:date="2022-01-04T20:45:07Z">
                  <w:rPr>
                    <w:ins w:id="21" w:author="ZTE" w:date="2022-01-04T20:35:52Z"/>
                    <w:rFonts w:ascii="Arial" w:hAnsi="Arial" w:eastAsia="Times New Roman" w:cs="Arial"/>
                    <w:sz w:val="18"/>
                    <w:lang w:eastAsia="ja-JP"/>
                  </w:rPr>
                </w:rPrChange>
              </w:rPr>
            </w:pPr>
          </w:p>
        </w:tc>
        <w:tc>
          <w:tcPr>
            <w:tcW w:w="604"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2" w:author="ZTE" w:date="2022-01-04T20:35:52Z"/>
                <w:rFonts w:ascii="Arial" w:hAnsi="Arial" w:eastAsia="Times New Roman" w:cs="Arial"/>
                <w:sz w:val="18"/>
                <w:szCs w:val="18"/>
                <w:lang w:val="en-US" w:eastAsia="ja-JP"/>
                <w:rPrChange w:id="23" w:author="ZTE" w:date="2022-01-04T20:45:07Z">
                  <w:rPr>
                    <w:ins w:id="24" w:author="ZTE" w:date="2022-01-04T20:35:52Z"/>
                    <w:rFonts w:ascii="Arial" w:hAnsi="Arial" w:eastAsia="Times New Roman"/>
                    <w:sz w:val="18"/>
                    <w:lang w:eastAsia="ja-JP"/>
                  </w:rPr>
                </w:rPrChange>
              </w:rPr>
            </w:pPr>
            <w:ins w:id="25" w:author="ZTE" w:date="2022-01-04T20:38:26Z">
              <w:r>
                <w:rPr>
                  <w:rFonts w:ascii="Arial" w:hAnsi="Arial" w:cs="Arial"/>
                  <w:sz w:val="18"/>
                  <w:szCs w:val="18"/>
                  <w:lang w:eastAsia="zh-CN"/>
                  <w:rPrChange w:id="26" w:author="ZTE" w:date="2022-01-04T20:45:07Z">
                    <w:rPr>
                      <w:rFonts w:cs="Arial"/>
                      <w:lang w:eastAsia="zh-CN"/>
                    </w:rPr>
                  </w:rPrChange>
                </w:rPr>
                <w:t>9.2.1.</w:t>
              </w:r>
            </w:ins>
            <w:ins w:id="27" w:author="ZTE" w:date="2022-01-05T10:22:14Z">
              <w:r>
                <w:rPr>
                  <w:rFonts w:hint="eastAsia" w:ascii="Arial" w:hAnsi="Arial" w:cs="Arial"/>
                  <w:sz w:val="18"/>
                  <w:szCs w:val="18"/>
                  <w:lang w:val="en-US" w:eastAsia="zh-CN"/>
                </w:rPr>
                <w:t>4</w:t>
              </w:r>
            </w:ins>
            <w:ins w:id="28" w:author="ZTE" w:date="2022-01-05T10:22:15Z">
              <w:r>
                <w:rPr>
                  <w:rFonts w:hint="eastAsia" w:ascii="Arial" w:hAnsi="Arial" w:cs="Arial"/>
                  <w:sz w:val="18"/>
                  <w:szCs w:val="18"/>
                  <w:lang w:val="en-US" w:eastAsia="zh-CN"/>
                </w:rPr>
                <w:t>0</w:t>
              </w:r>
            </w:ins>
          </w:p>
        </w:tc>
        <w:tc>
          <w:tcPr>
            <w:tcW w:w="775"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9" w:author="ZTE" w:date="2022-01-04T20:35:52Z"/>
                <w:rFonts w:ascii="Arial" w:hAnsi="Arial" w:eastAsia="Times New Roman" w:cs="Arial"/>
                <w:sz w:val="18"/>
                <w:szCs w:val="18"/>
                <w:lang w:eastAsia="zh-CN"/>
              </w:rPr>
            </w:pPr>
          </w:p>
        </w:tc>
        <w:tc>
          <w:tcPr>
            <w:tcW w:w="510"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30" w:author="ZTE" w:date="2022-01-04T20:35:52Z"/>
                <w:rFonts w:hint="default" w:ascii="Arial" w:hAnsi="Arial" w:eastAsia="宋体" w:cs="Arial"/>
                <w:sz w:val="18"/>
                <w:szCs w:val="18"/>
                <w:lang w:val="en-US" w:eastAsia="zh-CN"/>
                <w:rPrChange w:id="31" w:author="ZTE" w:date="2022-01-04T20:45:07Z">
                  <w:rPr>
                    <w:ins w:id="32" w:author="ZTE" w:date="2022-01-04T20:35:52Z"/>
                    <w:rFonts w:hint="default" w:ascii="Arial" w:hAnsi="Arial" w:eastAsia="宋体" w:cs="Arial"/>
                    <w:sz w:val="18"/>
                    <w:lang w:val="en-US" w:eastAsia="zh-CN"/>
                  </w:rPr>
                </w:rPrChange>
              </w:rPr>
            </w:pPr>
            <w:ins w:id="33" w:author="ZTE" w:date="2022-01-04T20:40:11Z">
              <w:r>
                <w:rPr>
                  <w:rFonts w:hint="default" w:ascii="Arial" w:hAnsi="Arial" w:cs="Arial"/>
                  <w:sz w:val="18"/>
                  <w:szCs w:val="18"/>
                  <w:lang w:val="en-US" w:eastAsia="zh-CN"/>
                  <w:rPrChange w:id="34" w:author="ZTE" w:date="2022-01-04T20:45:07Z">
                    <w:rPr>
                      <w:rFonts w:hint="eastAsia" w:ascii="Arial" w:hAnsi="Arial" w:cs="Arial"/>
                      <w:sz w:val="18"/>
                      <w:lang w:val="en-US" w:eastAsia="zh-CN"/>
                    </w:rPr>
                  </w:rPrChange>
                </w:rPr>
                <w:t>Y</w:t>
              </w:r>
            </w:ins>
            <w:ins w:id="35" w:author="ZTE" w:date="2022-01-04T20:40:12Z">
              <w:r>
                <w:rPr>
                  <w:rFonts w:hint="default" w:ascii="Arial" w:hAnsi="Arial" w:cs="Arial"/>
                  <w:sz w:val="18"/>
                  <w:szCs w:val="18"/>
                  <w:lang w:val="en-US" w:eastAsia="zh-CN"/>
                  <w:rPrChange w:id="36" w:author="ZTE" w:date="2022-01-04T20:45:07Z">
                    <w:rPr>
                      <w:rFonts w:hint="eastAsia" w:ascii="Arial" w:hAnsi="Arial" w:cs="Arial"/>
                      <w:sz w:val="18"/>
                      <w:lang w:val="en-US" w:eastAsia="zh-CN"/>
                    </w:rPr>
                  </w:rPrChange>
                </w:rPr>
                <w:t>ES</w:t>
              </w:r>
            </w:ins>
          </w:p>
        </w:tc>
        <w:tc>
          <w:tcPr>
            <w:tcW w:w="537" w:type="pct"/>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37" w:author="ZTE" w:date="2022-01-04T20:35:52Z"/>
                <w:rFonts w:ascii="Arial" w:hAnsi="Arial" w:eastAsia="Times New Roman" w:cs="Arial"/>
                <w:sz w:val="18"/>
                <w:szCs w:val="18"/>
                <w:lang w:eastAsia="ja-JP"/>
                <w:rPrChange w:id="38" w:author="ZTE" w:date="2022-01-04T20:45:07Z">
                  <w:rPr>
                    <w:ins w:id="39" w:author="ZTE" w:date="2022-01-04T20:35:52Z"/>
                    <w:rFonts w:ascii="Arial" w:hAnsi="Arial" w:eastAsia="Times New Roman" w:cs="Arial"/>
                    <w:sz w:val="18"/>
                    <w:lang w:eastAsia="ja-JP"/>
                  </w:rPr>
                </w:rPrChange>
              </w:rPr>
            </w:pPr>
            <w:ins w:id="40" w:author="ZTE" w:date="2022-01-04T20:40:20Z">
              <w:r>
                <w:rPr>
                  <w:rFonts w:ascii="Arial" w:hAnsi="Arial" w:eastAsia="Times New Roman" w:cs="Arial"/>
                  <w:sz w:val="18"/>
                  <w:szCs w:val="18"/>
                  <w:lang w:eastAsia="zh-CN"/>
                </w:rPr>
                <w:t>ignore</w:t>
              </w:r>
            </w:ins>
          </w:p>
        </w:tc>
      </w:tr>
    </w:tbl>
    <w:p>
      <w:pPr>
        <w:overflowPunct w:val="0"/>
        <w:autoSpaceDE w:val="0"/>
        <w:autoSpaceDN w:val="0"/>
        <w:adjustRightInd w:val="0"/>
        <w:textAlignment w:val="baseline"/>
        <w:rPr>
          <w:rFonts w:eastAsia="Times New Roman"/>
          <w:lang w:eastAsia="ko-KR"/>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MS Mincho" w:cs="Arial"/>
                <w:sz w:val="18"/>
                <w:lang w:val="en-GB" w:eastAsia="ja-JP" w:bidi="ar-SA"/>
              </w:rPr>
              <w:t>m</w:t>
            </w:r>
            <w:r>
              <w:rPr>
                <w:rFonts w:ascii="Arial" w:hAnsi="Arial" w:eastAsia="Times New Roman" w:cs="Arial"/>
                <w:sz w:val="18"/>
                <w:lang w:val="en-GB" w:eastAsia="ja-JP" w:bidi="ar-SA"/>
              </w:rPr>
              <w:t>axnoofE-RABs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for one UE. Value is 256.</w:t>
            </w:r>
          </w:p>
        </w:tc>
      </w:tr>
    </w:tbl>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i/>
          <w:lang w:val="en-US" w:eastAsia="zh-CN"/>
        </w:rPr>
        <w:sectPr>
          <w:headerReference r:id="rId3" w:type="default"/>
          <w:footnotePr>
            <w:numRestart w:val="eachSect"/>
          </w:footnotePr>
          <w:pgSz w:w="11907" w:h="16840"/>
          <w:pgMar w:top="1418" w:right="1134" w:bottom="1134" w:left="1134" w:header="680" w:footer="567" w:gutter="0"/>
          <w:cols w:space="720" w:num="1"/>
          <w:docGrid w:linePitch="272"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outlineLvl w:val="4"/>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Path Switch Request Acknowledge</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PathSwitchRequestAcknowledge ::= SEQUENCE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ProtocolIE-Container       { { PathSwitchRequestAcknowledgeIEs}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PathSwitchRequestAcknowledgeIEs S1AP-PROTOCOL-IES ::= {</w:t>
      </w:r>
      <w:r>
        <w:rPr>
          <w:rFonts w:ascii="Courier New" w:hAnsi="Courier New" w:eastAsia="Times New Roman" w:cs="Times New Roman"/>
          <w:snapToGrid w:val="0"/>
          <w:sz w:val="16"/>
          <w:lang w:val="en-GB" w:eastAsia="ko-KR" w:bidi="ar-SA"/>
        </w:rPr>
        <w:tab/>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id-MME-UE-S1AP-ID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MME-UE-S1AP-ID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id-eNB-UE-S1AP-ID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ENB-UE-S1AP-ID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id-E-RABToBeSwitchedULList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E-RABToBeSwitchedULList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id-E-RAB</w:t>
      </w:r>
      <w:r>
        <w:rPr>
          <w:rFonts w:ascii="Courier New" w:hAnsi="Courier New" w:eastAsia="Times New Roman" w:cs="Times New Roman"/>
          <w:sz w:val="16"/>
          <w:lang w:val="en-GB" w:eastAsia="ko-KR" w:bidi="ar-SA"/>
        </w:rPr>
        <w:t>ToBeReleasedList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E-RAB</w:t>
      </w:r>
      <w:r>
        <w:rPr>
          <w:rFonts w:ascii="Courier New" w:hAnsi="Courier New" w:eastAsia="Times New Roman" w:cs="Times New Roman"/>
          <w:sz w:val="16"/>
          <w:lang w:val="en-GB" w:eastAsia="ko-KR" w:bidi="ar-SA"/>
        </w:rPr>
        <w:t>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id-SecurityContext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SecurityContext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mandatory}|</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id-CriticalityDiagnostics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CriticalityDiagnostics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id-MME-UE-S1AP-ID-2</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MME-UE-S1AP-ID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id-CSGMembershipStatus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CSGMembershipStatus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id-ProSeAuthorized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ProSeAuthorized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id-UEUserPlaneCIoTSupportIndicator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UEUserPlaneCIoTSupportIndicator</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spacing w:line="0" w:lineRule="atLeast"/>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 ID id-UESidelinkAggregate</w:t>
      </w:r>
      <w:r>
        <w:rPr>
          <w:rFonts w:ascii="Courier New" w:hAnsi="Courier New" w:eastAsia="Times New Roman" w:cs="Times New Roman"/>
          <w:snapToGrid w:val="0"/>
          <w:sz w:val="16"/>
          <w:lang w:val="en-GB" w:eastAsia="ko-KR" w:bidi="ar-SA"/>
        </w:rPr>
        <w:t>MaximumBitrate</w:t>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w:t>
      </w:r>
      <w:r>
        <w:rPr>
          <w:rFonts w:ascii="Courier New" w:hAnsi="Courier New" w:eastAsia="Times New Roman" w:cs="Times New Roman"/>
          <w:snapToGrid w:val="0"/>
          <w:sz w:val="16"/>
          <w:lang w:val="en-GB" w:eastAsia="zh-CN" w:bidi="ar-SA"/>
        </w:rPr>
        <w:t xml:space="preserve"> UESidelinkAggregate</w:t>
      </w:r>
      <w:r>
        <w:rPr>
          <w:rFonts w:ascii="Courier New" w:hAnsi="Courier New" w:eastAsia="Times New Roman" w:cs="Times New Roman"/>
          <w:snapToGrid w:val="0"/>
          <w:sz w:val="16"/>
          <w:lang w:val="en-GB" w:eastAsia="ko-KR" w:bidi="ar-SA"/>
        </w:rPr>
        <w:t>MaximumBitrate</w:t>
      </w:r>
      <w:r>
        <w:rPr>
          <w:rFonts w:ascii="Courier New" w:hAnsi="Courier New" w:eastAsia="Times New Roman" w:cs="Times New Roman"/>
          <w:snapToGrid w:val="0"/>
          <w:sz w:val="16"/>
          <w:lang w:val="en-GB" w:eastAsia="zh-CN" w:bidi="ar-SA"/>
        </w:rPr>
        <w:tab/>
      </w:r>
      <w:r>
        <w:rPr>
          <w:rFonts w:ascii="Courier New" w:hAnsi="Courier New" w:eastAsia="Times New Roman" w:cs="Times New Roman"/>
          <w:snapToGrid w:val="0"/>
          <w:sz w:val="16"/>
          <w:lang w:val="en-GB" w:eastAsia="ko-KR" w:bidi="ar-SA"/>
        </w:rPr>
        <w:t>PRESENCE optional</w:t>
      </w:r>
      <w:r>
        <w:rPr>
          <w:rFonts w:ascii="Courier New" w:hAnsi="Courier New" w:eastAsia="Times New Roman" w:cs="Times New Roman"/>
          <w:snapToGrid w:val="0"/>
          <w:sz w:val="16"/>
          <w:lang w:val="en-GB" w:eastAsia="zh-CN" w:bidi="ar-SA"/>
        </w:rPr>
        <w:t>}</w:t>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id-EnhancedCoverageRestricted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EnhancedCoverageRestricted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id-NRUESecurityCapabilities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NRUESecurityCapabilities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CE-ModeBRestricted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id-AerialUEsubscriptionInformation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AerialUEsubscriptionInformation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id-PendingDataIndication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PendingDataIndication</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id-Subscription-Based-UE-DifferentiationInfo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Subscription-Based-UE-DifferentiationInfo</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id-HandoverRestrictionList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HandoverRestrictionList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id-AdditionalRRMPriorityIndex</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AdditionalRRMPriorityIndex</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NRV2XServicesAuthorized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id-NRUESidelinkAggregateMaximumBitrate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NRUESidelinkAggregateMaximumBitrate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id-PC5QoSParameters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ignore</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PC5QoSParameters</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 }|</w:t>
      </w:r>
    </w:p>
    <w:p>
      <w:pPr>
        <w:overflowPunct w:val="0"/>
        <w:autoSpaceDE w:val="0"/>
        <w:autoSpaceDN w:val="0"/>
        <w:adjustRightInd w:val="0"/>
        <w:textAlignment w:val="baseline"/>
        <w:rPr>
          <w:ins w:id="41" w:author="ZTE" w:date="2022-01-05T09:26:59Z"/>
          <w:rFonts w:hint="default" w:ascii="Courier New" w:hAnsi="Courier New" w:eastAsia="宋体" w:cs="Times New Roman"/>
          <w:snapToGrid w:val="0"/>
          <w:sz w:val="16"/>
          <w:lang w:val="en-US" w:eastAsia="zh-CN"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 ID id-UERadioCapabilityID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CRITICALITY reject</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TYPE UERadioCapabilityID</w:t>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PRESENCE optional}</w:t>
      </w:r>
      <w:ins w:id="42" w:author="ZTE-Dapeng" w:date="2022-01-07T09:03:40Z">
        <w:r>
          <w:rPr>
            <w:rFonts w:hint="eastAsia" w:ascii="Courier New" w:hAnsi="Courier New" w:cs="Times New Roman"/>
            <w:snapToGrid w:val="0"/>
            <w:sz w:val="16"/>
            <w:lang w:val="en-US" w:eastAsia="zh-CN" w:bidi="ar-SA"/>
          </w:rPr>
          <w:t>|</w:t>
        </w:r>
      </w:ins>
      <w:del w:id="43" w:author="ZTE-Dapeng" w:date="2022-01-07T09:03:37Z">
        <w:r>
          <w:rPr>
            <w:rFonts w:hint="eastAsia" w:ascii="Courier New" w:hAnsi="Courier New" w:cs="Times New Roman"/>
            <w:snapToGrid w:val="0"/>
            <w:sz w:val="16"/>
            <w:lang w:val="en-US" w:eastAsia="zh-CN" w:bidi="ar-SA"/>
          </w:rPr>
          <w:delText>,</w:delText>
        </w:r>
      </w:del>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ins w:id="44" w:author="ZTE" w:date="2022-01-05T09:26:59Z">
        <w:r>
          <w:rPr>
            <w:rFonts w:hint="eastAsia" w:ascii="Courier New" w:hAnsi="Courier New" w:eastAsia="Times New Roman" w:cs="Times New Roman"/>
            <w:snapToGrid w:val="0"/>
            <w:sz w:val="16"/>
            <w:lang w:val="en-GB" w:eastAsia="ko-KR" w:bidi="ar-SA"/>
          </w:rPr>
          <w:tab/>
        </w:r>
      </w:ins>
      <w:ins w:id="45" w:author="ZTE" w:date="2022-01-05T09:26:59Z">
        <w:r>
          <w:rPr>
            <w:rFonts w:hint="eastAsia" w:ascii="Courier New" w:hAnsi="Courier New" w:eastAsia="Times New Roman" w:cs="Times New Roman"/>
            <w:snapToGrid w:val="0"/>
            <w:sz w:val="16"/>
            <w:lang w:val="en-GB" w:eastAsia="ko-KR" w:bidi="ar-SA"/>
          </w:rPr>
          <w:t xml:space="preserve">{ ID </w:t>
        </w:r>
      </w:ins>
      <w:ins w:id="46" w:author="ZTE" w:date="2022-01-05T09:30:40Z">
        <w:r>
          <w:rPr>
            <w:rFonts w:hint="eastAsia" w:ascii="Courier New" w:hAnsi="Courier New" w:eastAsia="Times New Roman" w:cs="Times New Roman"/>
            <w:snapToGrid w:val="0"/>
            <w:sz w:val="16"/>
            <w:lang w:val="en-GB" w:eastAsia="ko-KR" w:bidi="ar-SA"/>
          </w:rPr>
          <w:t>id-UESecurityCapabilities</w:t>
        </w:r>
      </w:ins>
      <w:ins w:id="47" w:author="ZTE" w:date="2022-01-05T09:30:40Z">
        <w:r>
          <w:rPr>
            <w:rFonts w:hint="eastAsia" w:ascii="Courier New" w:hAnsi="Courier New" w:eastAsia="Times New Roman" w:cs="Times New Roman"/>
            <w:snapToGrid w:val="0"/>
            <w:sz w:val="16"/>
            <w:lang w:val="en-GB" w:eastAsia="ko-KR" w:bidi="ar-SA"/>
          </w:rPr>
          <w:tab/>
        </w:r>
      </w:ins>
      <w:ins w:id="48" w:author="ZTE" w:date="2022-01-05T09:30:40Z">
        <w:r>
          <w:rPr>
            <w:rFonts w:hint="eastAsia" w:ascii="Courier New" w:hAnsi="Courier New" w:eastAsia="Times New Roman" w:cs="Times New Roman"/>
            <w:snapToGrid w:val="0"/>
            <w:sz w:val="16"/>
            <w:lang w:val="en-GB" w:eastAsia="ko-KR" w:bidi="ar-SA"/>
          </w:rPr>
          <w:tab/>
        </w:r>
      </w:ins>
      <w:ins w:id="49" w:author="ZTE" w:date="2022-01-05T09:30:40Z">
        <w:r>
          <w:rPr>
            <w:rFonts w:hint="eastAsia" w:ascii="Courier New" w:hAnsi="Courier New" w:eastAsia="Times New Roman" w:cs="Times New Roman"/>
            <w:snapToGrid w:val="0"/>
            <w:sz w:val="16"/>
            <w:lang w:val="en-GB" w:eastAsia="ko-KR" w:bidi="ar-SA"/>
          </w:rPr>
          <w:tab/>
        </w:r>
      </w:ins>
      <w:ins w:id="50" w:author="ZTE" w:date="2022-01-05T09:30:44Z">
        <w:r>
          <w:rPr>
            <w:rFonts w:hint="eastAsia" w:ascii="Courier New" w:hAnsi="Courier New" w:eastAsia="宋体" w:cs="Times New Roman"/>
            <w:snapToGrid w:val="0"/>
            <w:sz w:val="16"/>
            <w:lang w:val="en-US" w:eastAsia="zh-CN" w:bidi="ar-SA"/>
          </w:rPr>
          <w:t xml:space="preserve"> </w:t>
        </w:r>
      </w:ins>
      <w:ins w:id="51" w:author="ZTE" w:date="2022-01-05T09:30:45Z">
        <w:r>
          <w:rPr>
            <w:rFonts w:hint="eastAsia" w:ascii="Courier New" w:hAnsi="Courier New" w:eastAsia="宋体" w:cs="Times New Roman"/>
            <w:snapToGrid w:val="0"/>
            <w:sz w:val="16"/>
            <w:lang w:val="en-US" w:eastAsia="zh-CN" w:bidi="ar-SA"/>
          </w:rPr>
          <w:t xml:space="preserve">  </w:t>
        </w:r>
      </w:ins>
      <w:ins w:id="52" w:author="ZTE" w:date="2022-01-05T09:30:46Z">
        <w:r>
          <w:rPr>
            <w:rFonts w:hint="eastAsia" w:ascii="Courier New" w:hAnsi="Courier New" w:eastAsia="宋体" w:cs="Times New Roman"/>
            <w:snapToGrid w:val="0"/>
            <w:sz w:val="16"/>
            <w:lang w:val="en-US" w:eastAsia="zh-CN" w:bidi="ar-SA"/>
          </w:rPr>
          <w:t xml:space="preserve">   </w:t>
        </w:r>
      </w:ins>
      <w:ins w:id="53" w:author="ZTE" w:date="2022-01-05T09:30:47Z">
        <w:r>
          <w:rPr>
            <w:rFonts w:hint="eastAsia" w:ascii="Courier New" w:hAnsi="Courier New" w:eastAsia="宋体" w:cs="Times New Roman"/>
            <w:snapToGrid w:val="0"/>
            <w:sz w:val="16"/>
            <w:lang w:val="en-US" w:eastAsia="zh-CN" w:bidi="ar-SA"/>
          </w:rPr>
          <w:t xml:space="preserve">  </w:t>
        </w:r>
      </w:ins>
      <w:ins w:id="54" w:author="ZTE" w:date="2022-01-05T09:30:48Z">
        <w:r>
          <w:rPr>
            <w:rFonts w:hint="eastAsia" w:ascii="Courier New" w:hAnsi="Courier New" w:eastAsia="宋体" w:cs="Times New Roman"/>
            <w:snapToGrid w:val="0"/>
            <w:sz w:val="16"/>
            <w:lang w:val="en-US" w:eastAsia="zh-CN" w:bidi="ar-SA"/>
          </w:rPr>
          <w:t xml:space="preserve"> </w:t>
        </w:r>
      </w:ins>
      <w:ins w:id="55" w:author="ZTE" w:date="2022-01-05T09:30:40Z">
        <w:r>
          <w:rPr>
            <w:rFonts w:hint="eastAsia" w:ascii="Courier New" w:hAnsi="Courier New" w:eastAsia="Times New Roman" w:cs="Times New Roman"/>
            <w:snapToGrid w:val="0"/>
            <w:sz w:val="16"/>
            <w:lang w:val="en-GB" w:eastAsia="ko-KR" w:bidi="ar-SA"/>
          </w:rPr>
          <w:t>CRITICALITY ignore</w:t>
        </w:r>
      </w:ins>
      <w:ins w:id="56" w:author="ZTE" w:date="2022-01-05T09:30:40Z">
        <w:r>
          <w:rPr>
            <w:rFonts w:hint="eastAsia" w:ascii="Courier New" w:hAnsi="Courier New" w:eastAsia="Times New Roman" w:cs="Times New Roman"/>
            <w:snapToGrid w:val="0"/>
            <w:sz w:val="16"/>
            <w:lang w:val="en-GB" w:eastAsia="ko-KR" w:bidi="ar-SA"/>
          </w:rPr>
          <w:tab/>
        </w:r>
      </w:ins>
      <w:ins w:id="57" w:author="ZTE" w:date="2022-01-05T09:30:40Z">
        <w:r>
          <w:rPr>
            <w:rFonts w:hint="eastAsia" w:ascii="Courier New" w:hAnsi="Courier New" w:eastAsia="Times New Roman" w:cs="Times New Roman"/>
            <w:snapToGrid w:val="0"/>
            <w:sz w:val="16"/>
            <w:lang w:val="en-GB" w:eastAsia="ko-KR" w:bidi="ar-SA"/>
          </w:rPr>
          <w:t xml:space="preserve">TYPE </w:t>
        </w:r>
      </w:ins>
      <w:ins w:id="58" w:author="ZTE" w:date="2022-01-05T10:25:13Z">
        <w:r>
          <w:rPr>
            <w:rFonts w:hint="eastAsia" w:ascii="Courier New" w:hAnsi="Courier New" w:eastAsia="Times New Roman" w:cs="Times New Roman"/>
            <w:snapToGrid w:val="0"/>
            <w:sz w:val="16"/>
            <w:lang w:val="en-GB" w:eastAsia="ko-KR" w:bidi="ar-SA"/>
          </w:rPr>
          <w:t>UESecurityCapabilities</w:t>
        </w:r>
      </w:ins>
      <w:ins w:id="59" w:author="ZTE" w:date="2022-01-05T09:30:40Z">
        <w:r>
          <w:rPr>
            <w:rFonts w:hint="eastAsia" w:ascii="Courier New" w:hAnsi="Courier New" w:eastAsia="Times New Roman" w:cs="Times New Roman"/>
            <w:snapToGrid w:val="0"/>
            <w:sz w:val="16"/>
            <w:lang w:val="en-GB" w:eastAsia="ko-KR" w:bidi="ar-SA"/>
          </w:rPr>
          <w:tab/>
        </w:r>
      </w:ins>
      <w:ins w:id="60" w:author="ZTE" w:date="2022-01-05T09:30:40Z">
        <w:r>
          <w:rPr>
            <w:rFonts w:hint="eastAsia" w:ascii="Courier New" w:hAnsi="Courier New" w:eastAsia="Times New Roman" w:cs="Times New Roman"/>
            <w:snapToGrid w:val="0"/>
            <w:sz w:val="16"/>
            <w:lang w:val="en-GB" w:eastAsia="ko-KR" w:bidi="ar-SA"/>
          </w:rPr>
          <w:tab/>
        </w:r>
      </w:ins>
      <w:ins w:id="61" w:author="ZTE" w:date="2022-01-05T09:30:40Z">
        <w:r>
          <w:rPr>
            <w:rFonts w:hint="eastAsia" w:ascii="Courier New" w:hAnsi="Courier New" w:eastAsia="Times New Roman" w:cs="Times New Roman"/>
            <w:snapToGrid w:val="0"/>
            <w:sz w:val="16"/>
            <w:lang w:val="en-GB" w:eastAsia="ko-KR" w:bidi="ar-SA"/>
          </w:rPr>
          <w:tab/>
        </w:r>
      </w:ins>
      <w:ins w:id="62" w:author="ZTE" w:date="2022-01-05T09:30:40Z">
        <w:r>
          <w:rPr>
            <w:rFonts w:hint="eastAsia" w:ascii="Courier New" w:hAnsi="Courier New" w:eastAsia="Times New Roman" w:cs="Times New Roman"/>
            <w:snapToGrid w:val="0"/>
            <w:sz w:val="16"/>
            <w:lang w:val="en-GB" w:eastAsia="ko-KR" w:bidi="ar-SA"/>
          </w:rPr>
          <w:tab/>
        </w:r>
      </w:ins>
      <w:ins w:id="63" w:author="ZTE" w:date="2022-01-05T09:30:40Z">
        <w:r>
          <w:rPr>
            <w:rFonts w:hint="eastAsia" w:ascii="Courier New" w:hAnsi="Courier New" w:eastAsia="Times New Roman" w:cs="Times New Roman"/>
            <w:snapToGrid w:val="0"/>
            <w:sz w:val="16"/>
            <w:lang w:val="en-GB" w:eastAsia="ko-KR" w:bidi="ar-SA"/>
          </w:rPr>
          <w:t>PRESENCE optional}</w:t>
        </w:r>
      </w:ins>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ab/>
      </w:r>
      <w:r>
        <w:rPr>
          <w:rFonts w:ascii="Courier New" w:hAnsi="Courier New" w:eastAsia="Times New Roman" w:cs="Times New Roman"/>
          <w:snapToGrid w:val="0"/>
          <w:sz w:val="16"/>
          <w:lang w:val="en-GB" w:eastAsia="ko-KR" w:bidi="ar-SA"/>
        </w:rPr>
        <w:t>...</w:t>
      </w:r>
    </w:p>
    <w:p>
      <w:pPr>
        <w:overflowPunct w:val="0"/>
        <w:autoSpaceDE w:val="0"/>
        <w:autoSpaceDN w:val="0"/>
        <w:adjustRightInd w:val="0"/>
        <w:textAlignment w:val="baseline"/>
        <w:rPr>
          <w:rFonts w:ascii="Courier New" w:hAnsi="Courier New" w:eastAsia="Times New Roman" w:cs="Times New Roman"/>
          <w:snapToGrid w:val="0"/>
          <w:sz w:val="16"/>
          <w:lang w:val="en-GB" w:eastAsia="ko-KR" w:bidi="ar-SA"/>
        </w:rPr>
      </w:pPr>
      <w:r>
        <w:rPr>
          <w:rFonts w:ascii="Courier New" w:hAnsi="Courier New" w:eastAsia="Times New Roman" w:cs="Times New Roman"/>
          <w:snapToGrid w:val="0"/>
          <w:sz w:val="16"/>
          <w:lang w:val="en-GB" w:eastAsia="ko-KR" w:bidi="ar-SA"/>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lang w:val="en-US" w:eastAsia="zh-CN"/>
        </w:rPr>
      </w:pPr>
      <w:r>
        <w:rPr>
          <w:rFonts w:hint="eastAsia"/>
          <w:i/>
          <w:lang w:val="en-US" w:eastAsia="zh-CN"/>
        </w:rPr>
        <w:t xml:space="preserve">End </w:t>
      </w:r>
      <w:r>
        <w:rPr>
          <w:i/>
          <w:lang w:eastAsia="ja-JP"/>
        </w:rPr>
        <w:t xml:space="preserve">of </w:t>
      </w:r>
      <w:r>
        <w:rPr>
          <w:rFonts w:hint="eastAsia"/>
          <w:i/>
          <w:lang w:val="en-US" w:eastAsia="zh-CN"/>
        </w:rPr>
        <w:t xml:space="preserve">the </w:t>
      </w:r>
      <w:r>
        <w:rPr>
          <w:i/>
          <w:lang w:eastAsia="ja-JP"/>
        </w:rPr>
        <w:t>chang</w:t>
      </w:r>
      <w:bookmarkEnd w:id="16"/>
      <w:bookmarkEnd w:id="17"/>
      <w:bookmarkEnd w:id="18"/>
      <w:bookmarkEnd w:id="19"/>
      <w:bookmarkEnd w:id="20"/>
      <w:bookmarkEnd w:id="21"/>
      <w:bookmarkEnd w:id="22"/>
      <w:bookmarkEnd w:id="23"/>
      <w:bookmarkEnd w:id="24"/>
      <w:bookmarkEnd w:id="25"/>
      <w:bookmarkEnd w:id="26"/>
      <w:r>
        <w:rPr>
          <w:rFonts w:hint="eastAsia"/>
          <w:i/>
          <w:lang w:val="en-US" w:eastAsia="zh-CN"/>
        </w:rPr>
        <w:t>e</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7586"/>
    <w:rsid w:val="00113A78"/>
    <w:rsid w:val="0011503A"/>
    <w:rsid w:val="001179AA"/>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605B"/>
    <w:rsid w:val="00412EC5"/>
    <w:rsid w:val="004242F1"/>
    <w:rsid w:val="004401F2"/>
    <w:rsid w:val="00446F48"/>
    <w:rsid w:val="00454D82"/>
    <w:rsid w:val="00462AE5"/>
    <w:rsid w:val="004773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3276"/>
    <w:rsid w:val="0066619B"/>
    <w:rsid w:val="00684A4D"/>
    <w:rsid w:val="00695808"/>
    <w:rsid w:val="006A6BCC"/>
    <w:rsid w:val="006B46FB"/>
    <w:rsid w:val="006C4125"/>
    <w:rsid w:val="006E21FB"/>
    <w:rsid w:val="006E71FE"/>
    <w:rsid w:val="00704D3F"/>
    <w:rsid w:val="0070585C"/>
    <w:rsid w:val="00712849"/>
    <w:rsid w:val="00715C0F"/>
    <w:rsid w:val="00722310"/>
    <w:rsid w:val="007240D8"/>
    <w:rsid w:val="007316EF"/>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6A07"/>
    <w:rsid w:val="007E26AB"/>
    <w:rsid w:val="007E7950"/>
    <w:rsid w:val="00800BB4"/>
    <w:rsid w:val="00802864"/>
    <w:rsid w:val="0080327F"/>
    <w:rsid w:val="00805176"/>
    <w:rsid w:val="008208F5"/>
    <w:rsid w:val="008279FA"/>
    <w:rsid w:val="0085602E"/>
    <w:rsid w:val="008626E7"/>
    <w:rsid w:val="00870EE7"/>
    <w:rsid w:val="008724DF"/>
    <w:rsid w:val="00890BB4"/>
    <w:rsid w:val="00896E25"/>
    <w:rsid w:val="008A14F0"/>
    <w:rsid w:val="008C0161"/>
    <w:rsid w:val="008C3319"/>
    <w:rsid w:val="008C484E"/>
    <w:rsid w:val="008C6603"/>
    <w:rsid w:val="008D5576"/>
    <w:rsid w:val="008E0019"/>
    <w:rsid w:val="008F33A0"/>
    <w:rsid w:val="008F686C"/>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165D2"/>
    <w:rsid w:val="00D1671D"/>
    <w:rsid w:val="00D80117"/>
    <w:rsid w:val="00D916E2"/>
    <w:rsid w:val="00D97EE5"/>
    <w:rsid w:val="00DB3343"/>
    <w:rsid w:val="00DB53A5"/>
    <w:rsid w:val="00DE0496"/>
    <w:rsid w:val="00DE34CF"/>
    <w:rsid w:val="00DF7798"/>
    <w:rsid w:val="00E07804"/>
    <w:rsid w:val="00E16198"/>
    <w:rsid w:val="00E30C55"/>
    <w:rsid w:val="00E3243E"/>
    <w:rsid w:val="00E61CA6"/>
    <w:rsid w:val="00E92CAC"/>
    <w:rsid w:val="00E9482D"/>
    <w:rsid w:val="00E9761C"/>
    <w:rsid w:val="00EA1283"/>
    <w:rsid w:val="00EA4F0D"/>
    <w:rsid w:val="00EC42E8"/>
    <w:rsid w:val="00EC4D7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8392A"/>
    <w:rsid w:val="00F92B8B"/>
    <w:rsid w:val="00F94B0A"/>
    <w:rsid w:val="00FB6386"/>
    <w:rsid w:val="00FE5DD6"/>
    <w:rsid w:val="00FF7EF1"/>
    <w:rsid w:val="029C2E5D"/>
    <w:rsid w:val="034165B9"/>
    <w:rsid w:val="036501FD"/>
    <w:rsid w:val="04F453F8"/>
    <w:rsid w:val="06810407"/>
    <w:rsid w:val="069648CB"/>
    <w:rsid w:val="076336EF"/>
    <w:rsid w:val="07B25DAD"/>
    <w:rsid w:val="0A6F0839"/>
    <w:rsid w:val="0C9539AA"/>
    <w:rsid w:val="0DC80999"/>
    <w:rsid w:val="0E113062"/>
    <w:rsid w:val="0E55483A"/>
    <w:rsid w:val="0F395987"/>
    <w:rsid w:val="0F4751B7"/>
    <w:rsid w:val="0F6A3571"/>
    <w:rsid w:val="11172241"/>
    <w:rsid w:val="11360D33"/>
    <w:rsid w:val="1219786A"/>
    <w:rsid w:val="13884D21"/>
    <w:rsid w:val="15A10FA7"/>
    <w:rsid w:val="1AD97A81"/>
    <w:rsid w:val="1BE949B8"/>
    <w:rsid w:val="1D5F0B84"/>
    <w:rsid w:val="1D9F2681"/>
    <w:rsid w:val="1ED11D27"/>
    <w:rsid w:val="1F220134"/>
    <w:rsid w:val="229D7C63"/>
    <w:rsid w:val="22B57496"/>
    <w:rsid w:val="24E65FE1"/>
    <w:rsid w:val="25234A61"/>
    <w:rsid w:val="26444F1C"/>
    <w:rsid w:val="266B2D7C"/>
    <w:rsid w:val="27C0127D"/>
    <w:rsid w:val="27F74F72"/>
    <w:rsid w:val="28103043"/>
    <w:rsid w:val="286642A0"/>
    <w:rsid w:val="28BF018B"/>
    <w:rsid w:val="2908694B"/>
    <w:rsid w:val="2C372544"/>
    <w:rsid w:val="2D194ECE"/>
    <w:rsid w:val="2EB2028D"/>
    <w:rsid w:val="305654C8"/>
    <w:rsid w:val="31A963C1"/>
    <w:rsid w:val="31D928D0"/>
    <w:rsid w:val="32C13C53"/>
    <w:rsid w:val="33573346"/>
    <w:rsid w:val="3618559B"/>
    <w:rsid w:val="36C7299A"/>
    <w:rsid w:val="373E051C"/>
    <w:rsid w:val="377F6400"/>
    <w:rsid w:val="38367EF9"/>
    <w:rsid w:val="3AF51DA7"/>
    <w:rsid w:val="3C321748"/>
    <w:rsid w:val="3C560D1C"/>
    <w:rsid w:val="3D122662"/>
    <w:rsid w:val="3DB63C1C"/>
    <w:rsid w:val="3E1E066F"/>
    <w:rsid w:val="407D09E7"/>
    <w:rsid w:val="40B30C7C"/>
    <w:rsid w:val="40D8650A"/>
    <w:rsid w:val="411F0CB8"/>
    <w:rsid w:val="41B105AA"/>
    <w:rsid w:val="435D6526"/>
    <w:rsid w:val="43D3288C"/>
    <w:rsid w:val="43ED2AF4"/>
    <w:rsid w:val="44922A37"/>
    <w:rsid w:val="453054E9"/>
    <w:rsid w:val="46946F42"/>
    <w:rsid w:val="469644F4"/>
    <w:rsid w:val="46F96C71"/>
    <w:rsid w:val="47AC1946"/>
    <w:rsid w:val="4B7470C8"/>
    <w:rsid w:val="4BDA1CF5"/>
    <w:rsid w:val="4C630ED1"/>
    <w:rsid w:val="4CE26E74"/>
    <w:rsid w:val="4DBA53FC"/>
    <w:rsid w:val="4DE21EDA"/>
    <w:rsid w:val="50924345"/>
    <w:rsid w:val="51052127"/>
    <w:rsid w:val="51242BE1"/>
    <w:rsid w:val="52DA00AE"/>
    <w:rsid w:val="5397640F"/>
    <w:rsid w:val="542F2DC6"/>
    <w:rsid w:val="55B40DFE"/>
    <w:rsid w:val="574F342A"/>
    <w:rsid w:val="59807E76"/>
    <w:rsid w:val="59B25D70"/>
    <w:rsid w:val="5E670EF4"/>
    <w:rsid w:val="5EE74318"/>
    <w:rsid w:val="5F306DDA"/>
    <w:rsid w:val="61AE3AC5"/>
    <w:rsid w:val="620975C1"/>
    <w:rsid w:val="632D0584"/>
    <w:rsid w:val="633A75D7"/>
    <w:rsid w:val="66460903"/>
    <w:rsid w:val="67533F34"/>
    <w:rsid w:val="694D7CC3"/>
    <w:rsid w:val="6A2D07DB"/>
    <w:rsid w:val="6A80029E"/>
    <w:rsid w:val="6C343295"/>
    <w:rsid w:val="6D41148F"/>
    <w:rsid w:val="6F0A3590"/>
    <w:rsid w:val="6F2C7C64"/>
    <w:rsid w:val="6F8A67DE"/>
    <w:rsid w:val="6FB60BB6"/>
    <w:rsid w:val="6FE54E90"/>
    <w:rsid w:val="6FF517AB"/>
    <w:rsid w:val="73A12E31"/>
    <w:rsid w:val="73D70E1A"/>
    <w:rsid w:val="7409369C"/>
    <w:rsid w:val="74542837"/>
    <w:rsid w:val="7ACB18C2"/>
    <w:rsid w:val="7DCD3320"/>
    <w:rsid w:val="7DFD1435"/>
    <w:rsid w:val="7EF34CAF"/>
    <w:rsid w:val="7F0F28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link w:val="133"/>
    <w:unhideWhenUsed/>
    <w:qFormat/>
    <w:uiPriority w:val="0"/>
    <w:pPr>
      <w:spacing w:after="120"/>
    </w:pPr>
    <w:rPr>
      <w:rFonts w:eastAsia="Times New Roma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1"/>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98"/>
    <w:qFormat/>
    <w:uiPriority w:val="0"/>
    <w:pPr>
      <w:widowControl w:val="0"/>
    </w:pPr>
    <w:rPr>
      <w:rFonts w:ascii="Arial" w:hAnsi="Arial" w:eastAsia="宋体"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0"/>
    <w:qFormat/>
    <w:uiPriority w:val="0"/>
    <w:rPr>
      <w:b/>
    </w:rPr>
  </w:style>
  <w:style w:type="paragraph" w:customStyle="1" w:styleId="55">
    <w:name w:val="TAC"/>
    <w:basedOn w:val="56"/>
    <w:link w:val="94"/>
    <w:qFormat/>
    <w:uiPriority w:val="0"/>
    <w:pPr>
      <w:jc w:val="center"/>
    </w:pPr>
  </w:style>
  <w:style w:type="paragraph" w:customStyle="1" w:styleId="56">
    <w:name w:val="TAL"/>
    <w:basedOn w:val="1"/>
    <w:link w:val="88"/>
    <w:qFormat/>
    <w:uiPriority w:val="0"/>
    <w:pPr>
      <w:keepNext/>
      <w:keepLines/>
      <w:spacing w:after="0"/>
    </w:pPr>
    <w:rPr>
      <w:rFonts w:ascii="Arial" w:hAnsi="Arial"/>
      <w:sz w:val="18"/>
    </w:rPr>
  </w:style>
  <w:style w:type="paragraph" w:customStyle="1" w:styleId="57">
    <w:name w:val="TF"/>
    <w:basedOn w:val="58"/>
    <w:link w:val="91"/>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9"/>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5"/>
    <w:qFormat/>
    <w:uiPriority w:val="0"/>
    <w:rPr>
      <w:color w:val="FF0000"/>
    </w:rPr>
  </w:style>
  <w:style w:type="paragraph" w:customStyle="1" w:styleId="78">
    <w:name w:val="B1"/>
    <w:basedOn w:val="14"/>
    <w:link w:val="86"/>
    <w:qFormat/>
    <w:uiPriority w:val="0"/>
  </w:style>
  <w:style w:type="paragraph" w:customStyle="1" w:styleId="79">
    <w:name w:val="B2"/>
    <w:basedOn w:val="13"/>
    <w:link w:val="87"/>
    <w:qFormat/>
    <w:uiPriority w:val="0"/>
  </w:style>
  <w:style w:type="paragraph" w:customStyle="1" w:styleId="80">
    <w:name w:val="B3"/>
    <w:basedOn w:val="12"/>
    <w:link w:val="106"/>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3"/>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B2 Char"/>
    <w:link w:val="79"/>
    <w:qFormat/>
    <w:uiPriority w:val="0"/>
    <w:rPr>
      <w:rFonts w:ascii="Times New Roman" w:hAnsi="Times New Roman"/>
      <w:lang w:val="en-GB" w:eastAsia="en-US"/>
    </w:rPr>
  </w:style>
  <w:style w:type="character" w:customStyle="1" w:styleId="88">
    <w:name w:val="TAL Char"/>
    <w:link w:val="56"/>
    <w:qFormat/>
    <w:uiPriority w:val="0"/>
    <w:rPr>
      <w:rFonts w:ascii="Arial" w:hAnsi="Arial"/>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H Char"/>
    <w:link w:val="54"/>
    <w:qFormat/>
    <w:uiPriority w:val="0"/>
    <w:rPr>
      <w:rFonts w:ascii="Arial" w:hAnsi="Arial"/>
      <w:b/>
      <w:sz w:val="18"/>
      <w:lang w:val="en-GB" w:eastAsia="en-US"/>
    </w:rPr>
  </w:style>
  <w:style w:type="character" w:customStyle="1" w:styleId="91">
    <w:name w:val="TF Zchn"/>
    <w:link w:val="57"/>
    <w:qFormat/>
    <w:uiPriority w:val="0"/>
    <w:rPr>
      <w:rFonts w:ascii="Arial" w:hAnsi="Arial"/>
      <w:b/>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CR Cover Page Zchn"/>
    <w:link w:val="84"/>
    <w:qFormat/>
    <w:uiPriority w:val="0"/>
    <w:rPr>
      <w:rFonts w:ascii="Arial" w:hAnsi="Arial"/>
      <w:lang w:val="en-GB" w:eastAsia="en-US" w:bidi="ar-SA"/>
    </w:rPr>
  </w:style>
  <w:style w:type="character" w:customStyle="1" w:styleId="94">
    <w:name w:val="TAC Char"/>
    <w:link w:val="55"/>
    <w:qFormat/>
    <w:uiPriority w:val="0"/>
    <w:rPr>
      <w:rFonts w:ascii="Arial" w:hAnsi="Arial"/>
      <w:sz w:val="18"/>
      <w:lang w:val="en-GB" w:eastAsia="en-US"/>
    </w:rPr>
  </w:style>
  <w:style w:type="paragraph" w:customStyle="1" w:styleId="95">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96">
    <w:name w:val="修订1"/>
    <w:hidden/>
    <w:semiHidden/>
    <w:qFormat/>
    <w:uiPriority w:val="99"/>
    <w:rPr>
      <w:rFonts w:ascii="Times New Roman" w:hAnsi="Times New Roman" w:eastAsia="宋体" w:cs="Times New Roman"/>
      <w:lang w:val="en-GB" w:eastAsia="en-US" w:bidi="ar-SA"/>
    </w:rPr>
  </w:style>
  <w:style w:type="character" w:customStyle="1" w:styleId="97">
    <w:name w:val="PL Char"/>
    <w:link w:val="67"/>
    <w:qFormat/>
    <w:uiPriority w:val="0"/>
    <w:rPr>
      <w:rFonts w:ascii="Courier New" w:hAnsi="Courier New"/>
      <w:sz w:val="16"/>
      <w:lang w:val="en-GB" w:eastAsia="en-US"/>
    </w:rPr>
  </w:style>
  <w:style w:type="character" w:customStyle="1" w:styleId="98">
    <w:name w:val="页眉 Char"/>
    <w:link w:val="35"/>
    <w:qFormat/>
    <w:uiPriority w:val="0"/>
    <w:rPr>
      <w:rFonts w:ascii="Arial" w:hAnsi="Arial"/>
      <w:b/>
      <w:sz w:val="18"/>
      <w:lang w:val="en-GB" w:eastAsia="en-US"/>
    </w:rPr>
  </w:style>
  <w:style w:type="character" w:customStyle="1" w:styleId="99">
    <w:name w:val="NO Char"/>
    <w:link w:val="59"/>
    <w:qFormat/>
    <w:uiPriority w:val="0"/>
    <w:rPr>
      <w:rFonts w:ascii="Times New Roman" w:hAnsi="Times New Roman"/>
      <w:lang w:val="en-GB" w:eastAsia="en-US"/>
    </w:rPr>
  </w:style>
  <w:style w:type="character" w:customStyle="1" w:styleId="100">
    <w:name w:val="TF Char"/>
    <w:qFormat/>
    <w:uiPriority w:val="0"/>
    <w:rPr>
      <w:rFonts w:ascii="Arial" w:hAnsi="Arial"/>
      <w:b/>
    </w:rPr>
  </w:style>
  <w:style w:type="character" w:customStyle="1" w:styleId="101">
    <w:name w:val="msoins"/>
    <w:qFormat/>
    <w:uiPriority w:val="0"/>
  </w:style>
  <w:style w:type="character" w:customStyle="1" w:styleId="102">
    <w:name w:val="标题 3 Char"/>
    <w:link w:val="4"/>
    <w:qFormat/>
    <w:uiPriority w:val="0"/>
    <w:rPr>
      <w:rFonts w:ascii="Arial" w:hAnsi="Arial"/>
      <w:sz w:val="28"/>
      <w:lang w:val="en-GB" w:eastAsia="en-US"/>
    </w:rPr>
  </w:style>
  <w:style w:type="character" w:customStyle="1" w:styleId="103">
    <w:name w:val="标题 6 Char"/>
    <w:link w:val="7"/>
    <w:qFormat/>
    <w:uiPriority w:val="0"/>
    <w:rPr>
      <w:rFonts w:ascii="Arial" w:hAnsi="Arial"/>
      <w:lang w:val="en-GB" w:eastAsia="en-US"/>
    </w:rPr>
  </w:style>
  <w:style w:type="character" w:customStyle="1" w:styleId="104">
    <w:name w:val="EX Char"/>
    <w:link w:val="60"/>
    <w:qFormat/>
    <w:locked/>
    <w:uiPriority w:val="0"/>
    <w:rPr>
      <w:rFonts w:ascii="Times New Roman" w:hAnsi="Times New Roman"/>
      <w:lang w:val="en-GB" w:eastAsia="en-US"/>
    </w:rPr>
  </w:style>
  <w:style w:type="character" w:customStyle="1" w:styleId="105">
    <w:name w:val="Editor's Note Char"/>
    <w:link w:val="77"/>
    <w:qFormat/>
    <w:uiPriority w:val="0"/>
    <w:rPr>
      <w:rFonts w:ascii="Times New Roman" w:hAnsi="Times New Roman"/>
      <w:color w:val="FF0000"/>
      <w:lang w:val="en-GB" w:eastAsia="en-US"/>
    </w:rPr>
  </w:style>
  <w:style w:type="character" w:customStyle="1" w:styleId="106">
    <w:name w:val="B3 Char"/>
    <w:link w:val="80"/>
    <w:qFormat/>
    <w:uiPriority w:val="0"/>
    <w:rPr>
      <w:rFonts w:ascii="Times New Roman" w:hAnsi="Times New Roman"/>
      <w:lang w:val="en-GB" w:eastAsia="en-US"/>
    </w:rPr>
  </w:style>
  <w:style w:type="paragraph" w:customStyle="1" w:styleId="107">
    <w:name w:val="TAJ"/>
    <w:basedOn w:val="58"/>
    <w:qFormat/>
    <w:uiPriority w:val="0"/>
    <w:pPr>
      <w:overflowPunct w:val="0"/>
      <w:autoSpaceDE w:val="0"/>
      <w:autoSpaceDN w:val="0"/>
      <w:adjustRightInd w:val="0"/>
      <w:textAlignment w:val="baseline"/>
    </w:pPr>
    <w:rPr>
      <w:rFonts w:eastAsia="Times New Roman"/>
      <w:lang w:eastAsia="en-GB"/>
    </w:rPr>
  </w:style>
  <w:style w:type="paragraph" w:customStyle="1" w:styleId="108">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09">
    <w:name w:val="Mention"/>
    <w:semiHidden/>
    <w:unhideWhenUsed/>
    <w:qFormat/>
    <w:uiPriority w:val="99"/>
    <w:rPr>
      <w:color w:val="2B579A"/>
      <w:shd w:val="clear" w:color="auto" w:fill="E6E6E6"/>
    </w:rPr>
  </w:style>
  <w:style w:type="character" w:customStyle="1" w:styleId="110">
    <w:name w:val="脚注文本 Char"/>
    <w:link w:val="36"/>
    <w:qFormat/>
    <w:uiPriority w:val="0"/>
    <w:rPr>
      <w:rFonts w:ascii="Times New Roman" w:hAnsi="Times New Roman"/>
      <w:sz w:val="16"/>
      <w:lang w:val="en-GB" w:eastAsia="en-US"/>
    </w:rPr>
  </w:style>
  <w:style w:type="character" w:customStyle="1" w:styleId="111">
    <w:name w:val="批注框文本 Char"/>
    <w:link w:val="33"/>
    <w:qFormat/>
    <w:uiPriority w:val="0"/>
    <w:rPr>
      <w:rFonts w:ascii="Tahoma" w:hAnsi="Tahoma" w:cs="Tahoma"/>
      <w:sz w:val="16"/>
      <w:szCs w:val="16"/>
      <w:lang w:val="en-GB" w:eastAsia="en-US"/>
    </w:rPr>
  </w:style>
  <w:style w:type="character" w:customStyle="1" w:styleId="112">
    <w:name w:val="批注文字 Char"/>
    <w:link w:val="29"/>
    <w:qFormat/>
    <w:uiPriority w:val="0"/>
    <w:rPr>
      <w:rFonts w:ascii="Times New Roman" w:hAnsi="Times New Roman"/>
      <w:lang w:val="en-GB" w:eastAsia="en-US"/>
    </w:rPr>
  </w:style>
  <w:style w:type="character" w:customStyle="1" w:styleId="113">
    <w:name w:val="批注主题 Char"/>
    <w:link w:val="42"/>
    <w:qFormat/>
    <w:uiPriority w:val="0"/>
    <w:rPr>
      <w:rFonts w:ascii="Times New Roman" w:hAnsi="Times New Roman"/>
      <w:b/>
      <w:bCs/>
      <w:lang w:val="en-GB" w:eastAsia="en-US"/>
    </w:rPr>
  </w:style>
  <w:style w:type="character" w:customStyle="1" w:styleId="114">
    <w:name w:val="文档结构图 Char"/>
    <w:link w:val="28"/>
    <w:qFormat/>
    <w:uiPriority w:val="0"/>
    <w:rPr>
      <w:rFonts w:ascii="Tahoma" w:hAnsi="Tahoma" w:cs="Tahoma"/>
      <w:shd w:val="clear" w:color="auto" w:fill="000080"/>
      <w:lang w:val="en-GB" w:eastAsia="en-US"/>
    </w:rPr>
  </w:style>
  <w:style w:type="paragraph" w:customStyle="1" w:styleId="115">
    <w:name w:val="First Change"/>
    <w:basedOn w:val="1"/>
    <w:qFormat/>
    <w:uiPriority w:val="0"/>
    <w:pPr>
      <w:jc w:val="center"/>
    </w:pPr>
    <w:rPr>
      <w:rFonts w:eastAsia="Times New Roman"/>
      <w:color w:val="FF0000"/>
    </w:rPr>
  </w:style>
  <w:style w:type="character" w:customStyle="1" w:styleId="116">
    <w:name w:val="B1 Char1"/>
    <w:qFormat/>
    <w:uiPriority w:val="0"/>
    <w:rPr>
      <w:rFonts w:ascii="Times New Roman" w:hAnsi="Times New Roman"/>
      <w:lang w:eastAsia="en-US"/>
    </w:rPr>
  </w:style>
  <w:style w:type="character" w:customStyle="1" w:styleId="117">
    <w:name w:val="TAL Car"/>
    <w:qFormat/>
    <w:uiPriority w:val="0"/>
    <w:rPr>
      <w:rFonts w:ascii="Arial" w:hAnsi="Arial" w:eastAsia="宋体"/>
      <w:sz w:val="18"/>
      <w:lang w:val="en-GB" w:eastAsia="en-US" w:bidi="ar-SA"/>
    </w:rPr>
  </w:style>
  <w:style w:type="character" w:customStyle="1" w:styleId="118">
    <w:name w:val="标题 4 Char"/>
    <w:link w:val="5"/>
    <w:qFormat/>
    <w:uiPriority w:val="0"/>
    <w:rPr>
      <w:rFonts w:ascii="Arial" w:hAnsi="Arial"/>
      <w:sz w:val="24"/>
      <w:lang w:val="en-GB" w:eastAsia="en-US"/>
    </w:rPr>
  </w:style>
  <w:style w:type="character" w:customStyle="1" w:styleId="119">
    <w:name w:val="NO Zchn"/>
    <w:qFormat/>
    <w:locked/>
    <w:uiPriority w:val="0"/>
    <w:rPr>
      <w:rFonts w:ascii="Times New Roman" w:hAnsi="Times New Roman" w:eastAsia="Times New Roman" w:cs="Times New Roman"/>
      <w:sz w:val="20"/>
      <w:szCs w:val="20"/>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标题 8 Char"/>
    <w:link w:val="10"/>
    <w:qFormat/>
    <w:uiPriority w:val="0"/>
    <w:rPr>
      <w:rFonts w:ascii="Arial" w:hAnsi="Arial"/>
      <w:sz w:val="36"/>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Editor's Note Zchn"/>
    <w:qFormat/>
    <w:uiPriority w:val="0"/>
    <w:rPr>
      <w:rFonts w:ascii="Geneva" w:hAnsi="Geneva" w:eastAsia="Calibri Light" w:cs="Geneva"/>
      <w:color w:val="FF0000"/>
      <w:kern w:val="2"/>
      <w:lang w:val="en-GB" w:eastAsia="en-US" w:bidi="ar-SA"/>
    </w:rPr>
  </w:style>
  <w:style w:type="paragraph" w:customStyle="1" w:styleId="125">
    <w:name w:val="TAL + Bold"/>
    <w:basedOn w:val="56"/>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26">
    <w:name w:val="TAL + Left:  0"/>
    <w:basedOn w:val="56"/>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27">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29">
    <w:name w:val="TAL + Left:  1.00 cm Char Char"/>
    <w:link w:val="128"/>
    <w:qFormat/>
    <w:uiPriority w:val="0"/>
    <w:rPr>
      <w:rFonts w:ascii="Arial" w:hAnsi="Arial" w:eastAsia="Times New Roman" w:cs="Arial"/>
      <w:sz w:val="18"/>
      <w:szCs w:val="18"/>
      <w:lang w:val="en-GB" w:eastAsia="en-GB"/>
    </w:rPr>
  </w:style>
  <w:style w:type="paragraph" w:customStyle="1" w:styleId="130">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32">
    <w:name w:val="a"/>
    <w:basedOn w:val="84"/>
    <w:qFormat/>
    <w:uiPriority w:val="0"/>
    <w:pPr>
      <w:tabs>
        <w:tab w:val="left" w:pos="1985"/>
      </w:tabs>
    </w:pPr>
    <w:rPr>
      <w:rFonts w:eastAsia="Times New Roman" w:cs="Arial"/>
      <w:b/>
      <w:bCs/>
      <w:color w:val="000000"/>
      <w:sz w:val="24"/>
      <w:szCs w:val="24"/>
      <w:lang w:val="en-US"/>
    </w:rPr>
  </w:style>
  <w:style w:type="character" w:customStyle="1" w:styleId="133">
    <w:name w:val="正文文本 Char"/>
    <w:basedOn w:val="44"/>
    <w:link w:val="30"/>
    <w:qFormat/>
    <w:uiPriority w:val="0"/>
    <w:rPr>
      <w:rFonts w:ascii="Times New Roman" w:hAnsi="Times New Roman" w:eastAsia="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35">
    <w:name w:val="TAL + Not Bold Char"/>
    <w:link w:val="134"/>
    <w:qFormat/>
    <w:uiPriority w:val="0"/>
    <w:rPr>
      <w:rFonts w:ascii="Arial" w:hAnsi="Arial" w:eastAsia="Times New Roman"/>
      <w:b/>
      <w:lang w:val="en-GB" w:eastAsia="en-GB"/>
    </w:rPr>
  </w:style>
  <w:style w:type="paragraph" w:styleId="136">
    <w:name w:val="List Paragraph"/>
    <w:basedOn w:val="1"/>
    <w:qFormat/>
    <w:uiPriority w:val="34"/>
    <w:pPr>
      <w:spacing w:before="100" w:beforeAutospacing="1" w:after="100" w:afterAutospacing="1"/>
    </w:pPr>
    <w:rPr>
      <w:rFonts w:eastAsia="Times New Roman"/>
      <w:sz w:val="24"/>
      <w:szCs w:val="24"/>
      <w:lang w:val="sv-SE" w:eastAsia="en-GB"/>
    </w:rPr>
  </w:style>
  <w:style w:type="character" w:customStyle="1" w:styleId="137">
    <w:name w:val="TAH Car"/>
    <w:qFormat/>
    <w:uiPriority w:val="0"/>
    <w:rPr>
      <w:rFonts w:ascii="Arial" w:hAnsi="Arial"/>
      <w:b/>
      <w:sz w:val="18"/>
      <w:lang w:val="zh-CN" w:eastAsia="zh-CN"/>
    </w:rPr>
  </w:style>
  <w:style w:type="paragraph" w:styleId="138">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40D6-BDC0-4757-814E-992063495169}">
  <ds:schemaRefs/>
</ds:datastoreItem>
</file>

<file path=customXml/itemProps3.xml><?xml version="1.0" encoding="utf-8"?>
<ds:datastoreItem xmlns:ds="http://schemas.openxmlformats.org/officeDocument/2006/customXml" ds:itemID="{4FAC5526-547A-4DCD-BD24-77387A320D68}">
  <ds:schemaRefs/>
</ds:datastoreItem>
</file>

<file path=customXml/itemProps4.xml><?xml version="1.0" encoding="utf-8"?>
<ds:datastoreItem xmlns:ds="http://schemas.openxmlformats.org/officeDocument/2006/customXml" ds:itemID="{D05C64B1-BBC7-486C-A7FF-CC5D161547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28</Pages>
  <Words>7757</Words>
  <Characters>44216</Characters>
  <Lines>368</Lines>
  <Paragraphs>103</Paragraphs>
  <TotalTime>0</TotalTime>
  <ScaleCrop>false</ScaleCrop>
  <LinksUpToDate>false</LinksUpToDate>
  <CharactersWithSpaces>51870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2021-10-15T01:57:00Z</dcterms:created>
  <dc:creator>Michael Sanders, John M Meredith</dc:creator>
  <cp:lastModifiedBy>ZTE-Dapeng</cp:lastModifiedBy>
  <cp:lastPrinted>2411-12-31T15:59:00Z</cp:lastPrinted>
  <dcterms:modified xsi:type="dcterms:W3CDTF">2022-01-07T03:45:38Z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